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B446" w14:textId="619EC763" w:rsidR="00D92553" w:rsidRPr="0044631A"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sidRPr="0044631A">
        <w:rPr>
          <w:b/>
          <w:noProof/>
          <w:sz w:val="24"/>
        </w:rPr>
        <w:t>3GPP TSG-RAN WG2 Meeting #11</w:t>
      </w:r>
      <w:r w:rsidR="00541180" w:rsidRPr="0044631A">
        <w:rPr>
          <w:b/>
          <w:noProof/>
          <w:sz w:val="24"/>
        </w:rPr>
        <w:t>3bis-</w:t>
      </w:r>
      <w:r w:rsidRPr="0044631A">
        <w:rPr>
          <w:b/>
          <w:noProof/>
          <w:sz w:val="24"/>
        </w:rPr>
        <w:t>e</w:t>
      </w:r>
      <w:r w:rsidRPr="0044631A">
        <w:rPr>
          <w:b/>
          <w:i/>
          <w:noProof/>
          <w:sz w:val="28"/>
        </w:rPr>
        <w:tab/>
        <w:t>R2-2</w:t>
      </w:r>
      <w:r w:rsidR="00541180" w:rsidRPr="0044631A">
        <w:rPr>
          <w:b/>
          <w:i/>
          <w:noProof/>
          <w:sz w:val="28"/>
        </w:rPr>
        <w:t>1</w:t>
      </w:r>
      <w:r w:rsidR="00123B22">
        <w:rPr>
          <w:b/>
          <w:i/>
          <w:noProof/>
          <w:sz w:val="28"/>
        </w:rPr>
        <w:t>03655</w:t>
      </w:r>
    </w:p>
    <w:p w14:paraId="174387CC" w14:textId="263F40F8" w:rsidR="00D92553" w:rsidRPr="0044631A" w:rsidRDefault="002B0258" w:rsidP="00D92553">
      <w:pPr>
        <w:pStyle w:val="CRCoverPage"/>
        <w:outlineLvl w:val="0"/>
        <w:rPr>
          <w:b/>
          <w:noProof/>
          <w:sz w:val="24"/>
        </w:rPr>
      </w:pPr>
      <w:fldSimple w:instr=" DOCPROPERTY  Location  \* MERGEFORMAT ">
        <w:r w:rsidR="00D92553" w:rsidRPr="0044631A">
          <w:rPr>
            <w:b/>
            <w:noProof/>
            <w:sz w:val="24"/>
          </w:rPr>
          <w:t>Electronic Meeting</w:t>
        </w:r>
      </w:fldSimple>
      <w:r w:rsidR="00D92553" w:rsidRPr="0044631A">
        <w:rPr>
          <w:b/>
          <w:noProof/>
          <w:sz w:val="24"/>
        </w:rPr>
        <w:t xml:space="preserve">, </w:t>
      </w:r>
      <w:r w:rsidR="00541180" w:rsidRPr="0044631A">
        <w:rPr>
          <w:b/>
          <w:noProof/>
          <w:sz w:val="24"/>
        </w:rPr>
        <w:t>12</w:t>
      </w:r>
      <w:r w:rsidR="00541180" w:rsidRPr="0044631A">
        <w:rPr>
          <w:b/>
          <w:noProof/>
          <w:sz w:val="24"/>
          <w:vertAlign w:val="superscript"/>
        </w:rPr>
        <w:t>th</w:t>
      </w:r>
      <w:r w:rsidR="00541180" w:rsidRPr="0044631A">
        <w:rPr>
          <w:b/>
          <w:noProof/>
          <w:sz w:val="24"/>
        </w:rPr>
        <w:t xml:space="preserve"> – 20</w:t>
      </w:r>
      <w:r w:rsidR="00541180" w:rsidRPr="0044631A">
        <w:rPr>
          <w:b/>
          <w:noProof/>
          <w:sz w:val="24"/>
          <w:vertAlign w:val="superscript"/>
        </w:rPr>
        <w:t>th</w:t>
      </w:r>
      <w:r w:rsidR="00D92553" w:rsidRPr="0044631A">
        <w:rPr>
          <w:b/>
          <w:noProof/>
          <w:sz w:val="24"/>
        </w:rPr>
        <w:t xml:space="preserve"> </w:t>
      </w:r>
      <w:r w:rsidR="00541180" w:rsidRPr="0044631A">
        <w:rPr>
          <w:b/>
          <w:noProof/>
          <w:sz w:val="24"/>
        </w:rPr>
        <w:t xml:space="preserve">April, </w:t>
      </w:r>
      <w:r w:rsidR="00D92553" w:rsidRPr="0044631A">
        <w:rPr>
          <w:b/>
          <w:noProof/>
          <w:sz w:val="24"/>
        </w:rPr>
        <w:t>202</w:t>
      </w:r>
      <w:r w:rsidR="00541180" w:rsidRPr="0044631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rsidRPr="0044631A"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Pr="0044631A" w:rsidRDefault="00D92553" w:rsidP="00D92553">
            <w:pPr>
              <w:pStyle w:val="CRCoverPage"/>
              <w:spacing w:after="0"/>
              <w:jc w:val="right"/>
              <w:rPr>
                <w:i/>
                <w:noProof/>
              </w:rPr>
            </w:pPr>
            <w:r w:rsidRPr="0044631A">
              <w:rPr>
                <w:i/>
                <w:noProof/>
                <w:sz w:val="14"/>
              </w:rPr>
              <w:t>CR-Form-v12.1</w:t>
            </w:r>
          </w:p>
        </w:tc>
      </w:tr>
      <w:tr w:rsidR="00D92553" w:rsidRPr="0044631A" w14:paraId="1876FE88" w14:textId="77777777" w:rsidTr="00D92553">
        <w:tc>
          <w:tcPr>
            <w:tcW w:w="9641" w:type="dxa"/>
            <w:gridSpan w:val="9"/>
            <w:tcBorders>
              <w:left w:val="single" w:sz="4" w:space="0" w:color="auto"/>
              <w:right w:val="single" w:sz="4" w:space="0" w:color="auto"/>
            </w:tcBorders>
          </w:tcPr>
          <w:p w14:paraId="70E190A5" w14:textId="77777777" w:rsidR="00D92553" w:rsidRPr="0044631A" w:rsidRDefault="00D92553" w:rsidP="00D92553">
            <w:pPr>
              <w:pStyle w:val="CRCoverPage"/>
              <w:spacing w:after="0"/>
              <w:jc w:val="center"/>
              <w:rPr>
                <w:noProof/>
              </w:rPr>
            </w:pPr>
            <w:r w:rsidRPr="0044631A">
              <w:rPr>
                <w:b/>
                <w:noProof/>
                <w:sz w:val="32"/>
              </w:rPr>
              <w:t>CHANGE REQUEST</w:t>
            </w:r>
          </w:p>
        </w:tc>
      </w:tr>
      <w:tr w:rsidR="00D92553" w:rsidRPr="0044631A" w14:paraId="73C1B7DE" w14:textId="77777777" w:rsidTr="00D92553">
        <w:tc>
          <w:tcPr>
            <w:tcW w:w="9641" w:type="dxa"/>
            <w:gridSpan w:val="9"/>
            <w:tcBorders>
              <w:left w:val="single" w:sz="4" w:space="0" w:color="auto"/>
              <w:right w:val="single" w:sz="4" w:space="0" w:color="auto"/>
            </w:tcBorders>
          </w:tcPr>
          <w:p w14:paraId="280F7329" w14:textId="77777777" w:rsidR="00D92553" w:rsidRPr="0044631A" w:rsidRDefault="00D92553" w:rsidP="00D92553">
            <w:pPr>
              <w:pStyle w:val="CRCoverPage"/>
              <w:spacing w:after="0"/>
              <w:rPr>
                <w:noProof/>
                <w:sz w:val="8"/>
                <w:szCs w:val="8"/>
              </w:rPr>
            </w:pPr>
          </w:p>
        </w:tc>
      </w:tr>
      <w:tr w:rsidR="00D92553" w:rsidRPr="0044631A" w14:paraId="62F21B58" w14:textId="77777777" w:rsidTr="00D92553">
        <w:tc>
          <w:tcPr>
            <w:tcW w:w="142" w:type="dxa"/>
            <w:tcBorders>
              <w:left w:val="single" w:sz="4" w:space="0" w:color="auto"/>
            </w:tcBorders>
          </w:tcPr>
          <w:p w14:paraId="69B7C6E4" w14:textId="77777777" w:rsidR="00D92553" w:rsidRPr="0044631A" w:rsidRDefault="00D92553" w:rsidP="00D92553">
            <w:pPr>
              <w:pStyle w:val="CRCoverPage"/>
              <w:spacing w:after="0"/>
              <w:jc w:val="right"/>
              <w:rPr>
                <w:noProof/>
              </w:rPr>
            </w:pPr>
          </w:p>
        </w:tc>
        <w:tc>
          <w:tcPr>
            <w:tcW w:w="1559" w:type="dxa"/>
            <w:shd w:val="pct30" w:color="FFFF00" w:fill="auto"/>
          </w:tcPr>
          <w:p w14:paraId="4A5613C9" w14:textId="4CA71524" w:rsidR="00D92553" w:rsidRPr="0044631A" w:rsidRDefault="002B0258" w:rsidP="00D92553">
            <w:pPr>
              <w:pStyle w:val="CRCoverPage"/>
              <w:spacing w:after="0"/>
              <w:jc w:val="right"/>
              <w:rPr>
                <w:b/>
                <w:noProof/>
                <w:sz w:val="28"/>
              </w:rPr>
            </w:pPr>
            <w:fldSimple w:instr=" DOCPROPERTY  Spec#  \* MERGEFORMAT ">
              <w:r w:rsidR="00D92553" w:rsidRPr="0044631A">
                <w:rPr>
                  <w:b/>
                  <w:noProof/>
                  <w:sz w:val="28"/>
                </w:rPr>
                <w:t>38.331</w:t>
              </w:r>
            </w:fldSimple>
          </w:p>
        </w:tc>
        <w:tc>
          <w:tcPr>
            <w:tcW w:w="709" w:type="dxa"/>
          </w:tcPr>
          <w:p w14:paraId="6341E2A1" w14:textId="77777777" w:rsidR="00D92553" w:rsidRPr="0044631A" w:rsidRDefault="00D92553" w:rsidP="00D92553">
            <w:pPr>
              <w:pStyle w:val="CRCoverPage"/>
              <w:spacing w:after="0"/>
              <w:jc w:val="center"/>
              <w:rPr>
                <w:noProof/>
              </w:rPr>
            </w:pPr>
            <w:r w:rsidRPr="0044631A">
              <w:rPr>
                <w:b/>
                <w:noProof/>
                <w:sz w:val="28"/>
              </w:rPr>
              <w:t>CR</w:t>
            </w:r>
          </w:p>
        </w:tc>
        <w:tc>
          <w:tcPr>
            <w:tcW w:w="1276" w:type="dxa"/>
            <w:shd w:val="pct30" w:color="FFFF00" w:fill="auto"/>
          </w:tcPr>
          <w:p w14:paraId="71A027CE" w14:textId="359AA7EC" w:rsidR="00D92553" w:rsidRPr="0044631A" w:rsidRDefault="002B0258" w:rsidP="00D92553">
            <w:pPr>
              <w:pStyle w:val="CRCoverPage"/>
              <w:spacing w:after="0"/>
              <w:rPr>
                <w:noProof/>
              </w:rPr>
            </w:pPr>
            <w:r>
              <w:fldChar w:fldCharType="begin"/>
            </w:r>
            <w:r>
              <w:instrText xml:space="preserve"> DOCPROPERTY  Cr#  \* MERGEFORMAT </w:instrText>
            </w:r>
            <w:r>
              <w:fldChar w:fldCharType="separate"/>
            </w:r>
            <w:r w:rsidR="00123B22">
              <w:rPr>
                <w:b/>
                <w:noProof/>
                <w:sz w:val="28"/>
              </w:rPr>
              <w:t>2520</w:t>
            </w:r>
            <w:r>
              <w:rPr>
                <w:b/>
                <w:noProof/>
                <w:sz w:val="28"/>
              </w:rPr>
              <w:fldChar w:fldCharType="end"/>
            </w:r>
          </w:p>
        </w:tc>
        <w:tc>
          <w:tcPr>
            <w:tcW w:w="709" w:type="dxa"/>
          </w:tcPr>
          <w:p w14:paraId="28240A91" w14:textId="77777777" w:rsidR="00D92553" w:rsidRPr="0044631A" w:rsidRDefault="00D92553" w:rsidP="00D92553">
            <w:pPr>
              <w:pStyle w:val="CRCoverPage"/>
              <w:tabs>
                <w:tab w:val="right" w:pos="625"/>
              </w:tabs>
              <w:spacing w:after="0"/>
              <w:jc w:val="center"/>
              <w:rPr>
                <w:noProof/>
              </w:rPr>
            </w:pPr>
            <w:r w:rsidRPr="0044631A">
              <w:rPr>
                <w:b/>
                <w:bCs/>
                <w:noProof/>
                <w:sz w:val="28"/>
              </w:rPr>
              <w:t>rev</w:t>
            </w:r>
          </w:p>
        </w:tc>
        <w:tc>
          <w:tcPr>
            <w:tcW w:w="992" w:type="dxa"/>
            <w:shd w:val="pct30" w:color="FFFF00" w:fill="auto"/>
          </w:tcPr>
          <w:p w14:paraId="09B6128E" w14:textId="3BA80805" w:rsidR="00D92553" w:rsidRPr="0044631A" w:rsidRDefault="002B0258" w:rsidP="00D92553">
            <w:pPr>
              <w:pStyle w:val="CRCoverPage"/>
              <w:spacing w:after="0"/>
              <w:jc w:val="center"/>
              <w:rPr>
                <w:b/>
                <w:noProof/>
              </w:rPr>
            </w:pPr>
            <w:fldSimple w:instr=" DOCPROPERTY  Revision  \* MERGEFORMAT ">
              <w:r w:rsidR="00D92553" w:rsidRPr="0044631A">
                <w:rPr>
                  <w:b/>
                  <w:noProof/>
                  <w:sz w:val="28"/>
                </w:rPr>
                <w:t>-</w:t>
              </w:r>
            </w:fldSimple>
          </w:p>
        </w:tc>
        <w:tc>
          <w:tcPr>
            <w:tcW w:w="2410" w:type="dxa"/>
          </w:tcPr>
          <w:p w14:paraId="28F275B4" w14:textId="77777777" w:rsidR="00D92553" w:rsidRPr="0044631A" w:rsidRDefault="00D92553" w:rsidP="00D92553">
            <w:pPr>
              <w:pStyle w:val="CRCoverPage"/>
              <w:tabs>
                <w:tab w:val="right" w:pos="1825"/>
              </w:tabs>
              <w:spacing w:after="0"/>
              <w:jc w:val="center"/>
              <w:rPr>
                <w:noProof/>
              </w:rPr>
            </w:pPr>
            <w:r w:rsidRPr="0044631A">
              <w:rPr>
                <w:b/>
                <w:noProof/>
                <w:sz w:val="28"/>
                <w:szCs w:val="28"/>
              </w:rPr>
              <w:t>Current version:</w:t>
            </w:r>
          </w:p>
        </w:tc>
        <w:tc>
          <w:tcPr>
            <w:tcW w:w="1701" w:type="dxa"/>
            <w:shd w:val="pct30" w:color="FFFF00" w:fill="auto"/>
          </w:tcPr>
          <w:p w14:paraId="789A42FE" w14:textId="5D955499" w:rsidR="00D92553" w:rsidRPr="0044631A" w:rsidRDefault="002B0258" w:rsidP="00D92553">
            <w:pPr>
              <w:pStyle w:val="CRCoverPage"/>
              <w:spacing w:after="0"/>
              <w:jc w:val="center"/>
              <w:rPr>
                <w:noProof/>
                <w:sz w:val="28"/>
              </w:rPr>
            </w:pPr>
            <w:fldSimple w:instr=" DOCPROPERTY  Version  \* MERGEFORMAT ">
              <w:r w:rsidR="00D92553" w:rsidRPr="0044631A">
                <w:rPr>
                  <w:b/>
                  <w:noProof/>
                  <w:sz w:val="28"/>
                </w:rPr>
                <w:t>15</w:t>
              </w:r>
              <w:r w:rsidR="007A66B3" w:rsidRPr="0044631A">
                <w:rPr>
                  <w:b/>
                  <w:noProof/>
                  <w:sz w:val="28"/>
                </w:rPr>
                <w:t>.1</w:t>
              </w:r>
              <w:r w:rsidR="00541180" w:rsidRPr="0044631A">
                <w:rPr>
                  <w:b/>
                  <w:noProof/>
                  <w:sz w:val="28"/>
                </w:rPr>
                <w:t>3</w:t>
              </w:r>
              <w:r w:rsidR="007A66B3" w:rsidRPr="0044631A">
                <w:rPr>
                  <w:b/>
                  <w:noProof/>
                  <w:sz w:val="28"/>
                </w:rPr>
                <w:t>.0</w:t>
              </w:r>
            </w:fldSimple>
          </w:p>
        </w:tc>
        <w:tc>
          <w:tcPr>
            <w:tcW w:w="143" w:type="dxa"/>
            <w:tcBorders>
              <w:right w:val="single" w:sz="4" w:space="0" w:color="auto"/>
            </w:tcBorders>
          </w:tcPr>
          <w:p w14:paraId="51090ADA" w14:textId="77777777" w:rsidR="00D92553" w:rsidRPr="0044631A" w:rsidRDefault="00D92553" w:rsidP="00D92553">
            <w:pPr>
              <w:pStyle w:val="CRCoverPage"/>
              <w:spacing w:after="0"/>
              <w:rPr>
                <w:noProof/>
              </w:rPr>
            </w:pPr>
          </w:p>
        </w:tc>
      </w:tr>
      <w:tr w:rsidR="00D92553" w:rsidRPr="0044631A" w14:paraId="669550FF" w14:textId="77777777" w:rsidTr="00D92553">
        <w:tc>
          <w:tcPr>
            <w:tcW w:w="9641" w:type="dxa"/>
            <w:gridSpan w:val="9"/>
            <w:tcBorders>
              <w:left w:val="single" w:sz="4" w:space="0" w:color="auto"/>
              <w:right w:val="single" w:sz="4" w:space="0" w:color="auto"/>
            </w:tcBorders>
          </w:tcPr>
          <w:p w14:paraId="7D0FEA1D" w14:textId="77777777" w:rsidR="00D92553" w:rsidRPr="0044631A" w:rsidRDefault="00D92553" w:rsidP="00D92553">
            <w:pPr>
              <w:pStyle w:val="CRCoverPage"/>
              <w:spacing w:after="0"/>
              <w:rPr>
                <w:noProof/>
              </w:rPr>
            </w:pPr>
          </w:p>
        </w:tc>
      </w:tr>
      <w:tr w:rsidR="00D92553" w:rsidRPr="0044631A" w14:paraId="095A6E5B" w14:textId="77777777" w:rsidTr="00D92553">
        <w:tc>
          <w:tcPr>
            <w:tcW w:w="9641" w:type="dxa"/>
            <w:gridSpan w:val="9"/>
            <w:tcBorders>
              <w:top w:val="single" w:sz="4" w:space="0" w:color="auto"/>
            </w:tcBorders>
          </w:tcPr>
          <w:p w14:paraId="09512739" w14:textId="77777777" w:rsidR="00D92553" w:rsidRPr="0044631A" w:rsidRDefault="00D92553" w:rsidP="00D92553">
            <w:pPr>
              <w:pStyle w:val="CRCoverPage"/>
              <w:spacing w:after="0"/>
              <w:jc w:val="center"/>
              <w:rPr>
                <w:rFonts w:cs="Arial"/>
                <w:i/>
                <w:noProof/>
              </w:rPr>
            </w:pPr>
            <w:r w:rsidRPr="0044631A">
              <w:rPr>
                <w:rFonts w:cs="Arial"/>
                <w:i/>
                <w:noProof/>
              </w:rPr>
              <w:t xml:space="preserve">For </w:t>
            </w:r>
            <w:hyperlink r:id="rId11" w:anchor="_blank" w:history="1">
              <w:r w:rsidRPr="0044631A">
                <w:rPr>
                  <w:rStyle w:val="Hyperlink"/>
                  <w:rFonts w:cs="Arial"/>
                  <w:b/>
                  <w:i/>
                  <w:noProof/>
                  <w:color w:val="FF0000"/>
                </w:rPr>
                <w:t>HE</w:t>
              </w:r>
              <w:bookmarkStart w:id="8" w:name="_Hlt497126619"/>
              <w:r w:rsidRPr="0044631A">
                <w:rPr>
                  <w:rStyle w:val="Hyperlink"/>
                  <w:rFonts w:cs="Arial"/>
                  <w:b/>
                  <w:i/>
                  <w:noProof/>
                  <w:color w:val="FF0000"/>
                </w:rPr>
                <w:t>L</w:t>
              </w:r>
              <w:bookmarkEnd w:id="8"/>
              <w:r w:rsidRPr="0044631A">
                <w:rPr>
                  <w:rStyle w:val="Hyperlink"/>
                  <w:rFonts w:cs="Arial"/>
                  <w:b/>
                  <w:i/>
                  <w:noProof/>
                  <w:color w:val="FF0000"/>
                </w:rPr>
                <w:t>P</w:t>
              </w:r>
            </w:hyperlink>
            <w:r w:rsidRPr="0044631A">
              <w:rPr>
                <w:rFonts w:cs="Arial"/>
                <w:b/>
                <w:i/>
                <w:noProof/>
                <w:color w:val="FF0000"/>
              </w:rPr>
              <w:t xml:space="preserve"> </w:t>
            </w:r>
            <w:r w:rsidRPr="0044631A">
              <w:rPr>
                <w:rFonts w:cs="Arial"/>
                <w:i/>
                <w:noProof/>
              </w:rPr>
              <w:t xml:space="preserve">on using this form: comprehensive instructions can be found at </w:t>
            </w:r>
            <w:r w:rsidRPr="0044631A">
              <w:rPr>
                <w:rFonts w:cs="Arial"/>
                <w:i/>
                <w:noProof/>
              </w:rPr>
              <w:br/>
            </w:r>
            <w:hyperlink r:id="rId12" w:history="1">
              <w:r w:rsidRPr="0044631A">
                <w:rPr>
                  <w:rStyle w:val="Hyperlink"/>
                  <w:rFonts w:cs="Arial"/>
                  <w:i/>
                  <w:noProof/>
                </w:rPr>
                <w:t>http://www.3gpp.org/Change-Requests</w:t>
              </w:r>
            </w:hyperlink>
            <w:r w:rsidRPr="0044631A">
              <w:rPr>
                <w:rFonts w:cs="Arial"/>
                <w:i/>
                <w:noProof/>
              </w:rPr>
              <w:t>.</w:t>
            </w:r>
          </w:p>
        </w:tc>
      </w:tr>
      <w:tr w:rsidR="00D92553" w:rsidRPr="0044631A" w14:paraId="0B84603C" w14:textId="77777777" w:rsidTr="00D92553">
        <w:tc>
          <w:tcPr>
            <w:tcW w:w="9641" w:type="dxa"/>
            <w:gridSpan w:val="9"/>
          </w:tcPr>
          <w:p w14:paraId="6D4858D2" w14:textId="77777777" w:rsidR="00D92553" w:rsidRPr="0044631A" w:rsidRDefault="00D92553" w:rsidP="00D92553">
            <w:pPr>
              <w:pStyle w:val="CRCoverPage"/>
              <w:spacing w:after="0"/>
              <w:rPr>
                <w:noProof/>
                <w:sz w:val="8"/>
                <w:szCs w:val="8"/>
              </w:rPr>
            </w:pPr>
          </w:p>
        </w:tc>
      </w:tr>
    </w:tbl>
    <w:p w14:paraId="706C9FA8" w14:textId="77777777" w:rsidR="00D92553" w:rsidRPr="0044631A"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rsidRPr="0044631A" w14:paraId="4669B341" w14:textId="77777777" w:rsidTr="00D92553">
        <w:tc>
          <w:tcPr>
            <w:tcW w:w="2835" w:type="dxa"/>
          </w:tcPr>
          <w:p w14:paraId="1235E346" w14:textId="77777777" w:rsidR="00D92553" w:rsidRPr="0044631A" w:rsidRDefault="00D92553" w:rsidP="00D92553">
            <w:pPr>
              <w:pStyle w:val="CRCoverPage"/>
              <w:tabs>
                <w:tab w:val="right" w:pos="2751"/>
              </w:tabs>
              <w:spacing w:after="0"/>
              <w:rPr>
                <w:b/>
                <w:i/>
                <w:noProof/>
              </w:rPr>
            </w:pPr>
            <w:r w:rsidRPr="0044631A">
              <w:rPr>
                <w:b/>
                <w:i/>
                <w:noProof/>
              </w:rPr>
              <w:t>Proposed change affects:</w:t>
            </w:r>
          </w:p>
        </w:tc>
        <w:tc>
          <w:tcPr>
            <w:tcW w:w="1418" w:type="dxa"/>
          </w:tcPr>
          <w:p w14:paraId="385CB5FE" w14:textId="77777777" w:rsidR="00D92553" w:rsidRPr="0044631A" w:rsidRDefault="00D92553" w:rsidP="00D92553">
            <w:pPr>
              <w:pStyle w:val="CRCoverPage"/>
              <w:spacing w:after="0"/>
              <w:jc w:val="right"/>
              <w:rPr>
                <w:noProof/>
              </w:rPr>
            </w:pPr>
            <w:r w:rsidRPr="004463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Pr="0044631A"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Pr="0044631A" w:rsidRDefault="00D92553" w:rsidP="00D92553">
            <w:pPr>
              <w:pStyle w:val="CRCoverPage"/>
              <w:spacing w:after="0"/>
              <w:jc w:val="right"/>
              <w:rPr>
                <w:noProof/>
                <w:u w:val="single"/>
              </w:rPr>
            </w:pPr>
            <w:r w:rsidRPr="004463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Pr="0044631A" w:rsidRDefault="007A66B3" w:rsidP="00D92553">
            <w:pPr>
              <w:pStyle w:val="CRCoverPage"/>
              <w:spacing w:after="0"/>
              <w:jc w:val="center"/>
              <w:rPr>
                <w:b/>
                <w:caps/>
                <w:noProof/>
              </w:rPr>
            </w:pPr>
            <w:r w:rsidRPr="0044631A">
              <w:rPr>
                <w:b/>
                <w:caps/>
                <w:noProof/>
              </w:rPr>
              <w:t>X</w:t>
            </w:r>
          </w:p>
        </w:tc>
        <w:tc>
          <w:tcPr>
            <w:tcW w:w="2126" w:type="dxa"/>
          </w:tcPr>
          <w:p w14:paraId="7AA5E479" w14:textId="77777777" w:rsidR="00D92553" w:rsidRPr="0044631A" w:rsidRDefault="00D92553" w:rsidP="00D92553">
            <w:pPr>
              <w:pStyle w:val="CRCoverPage"/>
              <w:spacing w:after="0"/>
              <w:jc w:val="right"/>
              <w:rPr>
                <w:noProof/>
                <w:u w:val="single"/>
              </w:rPr>
            </w:pPr>
            <w:r w:rsidRPr="004463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Pr="0044631A" w:rsidRDefault="007A66B3" w:rsidP="00D92553">
            <w:pPr>
              <w:pStyle w:val="CRCoverPage"/>
              <w:spacing w:after="0"/>
              <w:jc w:val="center"/>
              <w:rPr>
                <w:b/>
                <w:caps/>
                <w:noProof/>
              </w:rPr>
            </w:pPr>
            <w:r w:rsidRPr="0044631A">
              <w:rPr>
                <w:b/>
                <w:caps/>
                <w:noProof/>
              </w:rPr>
              <w:t>X</w:t>
            </w:r>
          </w:p>
        </w:tc>
        <w:tc>
          <w:tcPr>
            <w:tcW w:w="1418" w:type="dxa"/>
            <w:tcBorders>
              <w:left w:val="nil"/>
            </w:tcBorders>
          </w:tcPr>
          <w:p w14:paraId="74110B16" w14:textId="77777777" w:rsidR="00D92553" w:rsidRPr="0044631A" w:rsidRDefault="00D92553" w:rsidP="00D92553">
            <w:pPr>
              <w:pStyle w:val="CRCoverPage"/>
              <w:spacing w:after="0"/>
              <w:jc w:val="right"/>
              <w:rPr>
                <w:noProof/>
              </w:rPr>
            </w:pPr>
            <w:r w:rsidRPr="004463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Pr="0044631A" w:rsidRDefault="00D92553" w:rsidP="00D92553">
            <w:pPr>
              <w:pStyle w:val="CRCoverPage"/>
              <w:spacing w:after="0"/>
              <w:jc w:val="center"/>
              <w:rPr>
                <w:b/>
                <w:bCs/>
                <w:caps/>
                <w:noProof/>
              </w:rPr>
            </w:pPr>
          </w:p>
        </w:tc>
      </w:tr>
    </w:tbl>
    <w:p w14:paraId="600E9A7B" w14:textId="77777777" w:rsidR="00D92553" w:rsidRPr="0044631A"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rsidRPr="0044631A" w14:paraId="3442ADBF" w14:textId="77777777" w:rsidTr="00D92553">
        <w:tc>
          <w:tcPr>
            <w:tcW w:w="9640" w:type="dxa"/>
            <w:gridSpan w:val="11"/>
          </w:tcPr>
          <w:p w14:paraId="2B4940AB" w14:textId="77777777" w:rsidR="00D92553" w:rsidRPr="0044631A" w:rsidRDefault="00D92553" w:rsidP="00D92553">
            <w:pPr>
              <w:pStyle w:val="CRCoverPage"/>
              <w:spacing w:after="0"/>
              <w:rPr>
                <w:noProof/>
                <w:sz w:val="8"/>
                <w:szCs w:val="8"/>
              </w:rPr>
            </w:pPr>
          </w:p>
        </w:tc>
      </w:tr>
      <w:tr w:rsidR="00D92553" w:rsidRPr="0044631A" w14:paraId="30EDFC81" w14:textId="77777777" w:rsidTr="00D92553">
        <w:tc>
          <w:tcPr>
            <w:tcW w:w="1843" w:type="dxa"/>
            <w:tcBorders>
              <w:top w:val="single" w:sz="4" w:space="0" w:color="auto"/>
              <w:left w:val="single" w:sz="4" w:space="0" w:color="auto"/>
            </w:tcBorders>
          </w:tcPr>
          <w:p w14:paraId="7D10591E" w14:textId="77777777" w:rsidR="00D92553" w:rsidRPr="0044631A" w:rsidRDefault="00D92553" w:rsidP="00D92553">
            <w:pPr>
              <w:pStyle w:val="CRCoverPage"/>
              <w:tabs>
                <w:tab w:val="right" w:pos="1759"/>
              </w:tabs>
              <w:spacing w:after="0"/>
              <w:rPr>
                <w:b/>
                <w:i/>
                <w:noProof/>
              </w:rPr>
            </w:pPr>
            <w:r w:rsidRPr="0044631A">
              <w:rPr>
                <w:b/>
                <w:i/>
                <w:noProof/>
              </w:rPr>
              <w:t>Title:</w:t>
            </w:r>
            <w:r w:rsidRPr="0044631A">
              <w:rPr>
                <w:b/>
                <w:i/>
                <w:noProof/>
              </w:rPr>
              <w:tab/>
            </w:r>
          </w:p>
        </w:tc>
        <w:tc>
          <w:tcPr>
            <w:tcW w:w="7797" w:type="dxa"/>
            <w:gridSpan w:val="10"/>
            <w:tcBorders>
              <w:top w:val="single" w:sz="4" w:space="0" w:color="auto"/>
              <w:right w:val="single" w:sz="4" w:space="0" w:color="auto"/>
            </w:tcBorders>
            <w:shd w:val="pct30" w:color="FFFF00" w:fill="auto"/>
          </w:tcPr>
          <w:p w14:paraId="7737C0D7" w14:textId="7EB82986" w:rsidR="00D92553" w:rsidRPr="0044631A" w:rsidRDefault="00A12499" w:rsidP="00D92553">
            <w:pPr>
              <w:pStyle w:val="CRCoverPage"/>
              <w:spacing w:after="0"/>
              <w:ind w:left="100"/>
              <w:rPr>
                <w:noProof/>
              </w:rPr>
            </w:pPr>
            <w:r w:rsidRPr="0044631A">
              <w:t xml:space="preserve">Clarification on </w:t>
            </w:r>
            <w:r w:rsidR="00541180" w:rsidRPr="0044631A">
              <w:t>SRB1 configuration for RRC</w:t>
            </w:r>
            <w:r w:rsidRPr="0044631A">
              <w:t xml:space="preserve"> </w:t>
            </w:r>
            <w:r w:rsidR="00541180" w:rsidRPr="0044631A">
              <w:t>resume</w:t>
            </w:r>
            <w:r w:rsidR="00143E92" w:rsidRPr="0044631A">
              <w:t xml:space="preserve"> and reestablishment</w:t>
            </w:r>
          </w:p>
        </w:tc>
      </w:tr>
      <w:tr w:rsidR="00D92553" w:rsidRPr="0044631A" w14:paraId="38E5C264" w14:textId="77777777" w:rsidTr="00D92553">
        <w:tc>
          <w:tcPr>
            <w:tcW w:w="1843" w:type="dxa"/>
            <w:tcBorders>
              <w:left w:val="single" w:sz="4" w:space="0" w:color="auto"/>
            </w:tcBorders>
          </w:tcPr>
          <w:p w14:paraId="34FCB934" w14:textId="77777777" w:rsidR="00D92553" w:rsidRPr="0044631A"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Pr="0044631A" w:rsidRDefault="00D92553" w:rsidP="00D92553">
            <w:pPr>
              <w:pStyle w:val="CRCoverPage"/>
              <w:spacing w:after="0"/>
              <w:rPr>
                <w:noProof/>
                <w:sz w:val="8"/>
                <w:szCs w:val="8"/>
              </w:rPr>
            </w:pPr>
          </w:p>
        </w:tc>
      </w:tr>
      <w:tr w:rsidR="00D92553" w:rsidRPr="0044631A" w14:paraId="76CBC383" w14:textId="77777777" w:rsidTr="00D92553">
        <w:tc>
          <w:tcPr>
            <w:tcW w:w="1843" w:type="dxa"/>
            <w:tcBorders>
              <w:left w:val="single" w:sz="4" w:space="0" w:color="auto"/>
            </w:tcBorders>
          </w:tcPr>
          <w:p w14:paraId="615F3D0F" w14:textId="77777777" w:rsidR="00D92553" w:rsidRPr="0044631A" w:rsidRDefault="00D92553" w:rsidP="00D92553">
            <w:pPr>
              <w:pStyle w:val="CRCoverPage"/>
              <w:tabs>
                <w:tab w:val="right" w:pos="1759"/>
              </w:tabs>
              <w:spacing w:after="0"/>
              <w:rPr>
                <w:b/>
                <w:i/>
                <w:noProof/>
              </w:rPr>
            </w:pPr>
            <w:r w:rsidRPr="0044631A">
              <w:rPr>
                <w:b/>
                <w:i/>
                <w:noProof/>
              </w:rPr>
              <w:t>Source to WG:</w:t>
            </w:r>
          </w:p>
        </w:tc>
        <w:tc>
          <w:tcPr>
            <w:tcW w:w="7797" w:type="dxa"/>
            <w:gridSpan w:val="10"/>
            <w:tcBorders>
              <w:right w:val="single" w:sz="4" w:space="0" w:color="auto"/>
            </w:tcBorders>
            <w:shd w:val="pct30" w:color="FFFF00" w:fill="auto"/>
          </w:tcPr>
          <w:p w14:paraId="1DB65446" w14:textId="1AF24EAB" w:rsidR="00D92553" w:rsidRPr="0044631A" w:rsidRDefault="007A66B3" w:rsidP="00D92553">
            <w:pPr>
              <w:pStyle w:val="CRCoverPage"/>
              <w:spacing w:after="0"/>
              <w:ind w:left="100"/>
              <w:rPr>
                <w:noProof/>
              </w:rPr>
            </w:pPr>
            <w:r w:rsidRPr="0044631A">
              <w:t>Ericsson</w:t>
            </w:r>
            <w:r w:rsidR="00A16236" w:rsidRPr="0044631A">
              <w:t>, Intel</w:t>
            </w:r>
            <w:r w:rsidR="0039683B" w:rsidRPr="0044631A">
              <w:t xml:space="preserve"> Corporation</w:t>
            </w:r>
            <w:r w:rsidR="002B0258">
              <w:t xml:space="preserve">, </w:t>
            </w:r>
            <w:r w:rsidR="002B0258" w:rsidRPr="002B0258">
              <w:t>ZTE Corporation</w:t>
            </w:r>
          </w:p>
        </w:tc>
      </w:tr>
      <w:tr w:rsidR="00D92553" w:rsidRPr="0044631A" w14:paraId="4BD8FB8B" w14:textId="77777777" w:rsidTr="00D92553">
        <w:tc>
          <w:tcPr>
            <w:tcW w:w="1843" w:type="dxa"/>
            <w:tcBorders>
              <w:left w:val="single" w:sz="4" w:space="0" w:color="auto"/>
            </w:tcBorders>
          </w:tcPr>
          <w:p w14:paraId="021880BD" w14:textId="77777777" w:rsidR="00D92553" w:rsidRPr="0044631A" w:rsidRDefault="00D92553" w:rsidP="00D92553">
            <w:pPr>
              <w:pStyle w:val="CRCoverPage"/>
              <w:tabs>
                <w:tab w:val="right" w:pos="1759"/>
              </w:tabs>
              <w:spacing w:after="0"/>
              <w:rPr>
                <w:b/>
                <w:i/>
                <w:noProof/>
              </w:rPr>
            </w:pPr>
            <w:r w:rsidRPr="0044631A">
              <w:rPr>
                <w:b/>
                <w:i/>
                <w:noProof/>
              </w:rPr>
              <w:t>Source to TSG:</w:t>
            </w:r>
          </w:p>
        </w:tc>
        <w:tc>
          <w:tcPr>
            <w:tcW w:w="7797" w:type="dxa"/>
            <w:gridSpan w:val="10"/>
            <w:tcBorders>
              <w:right w:val="single" w:sz="4" w:space="0" w:color="auto"/>
            </w:tcBorders>
            <w:shd w:val="pct30" w:color="FFFF00" w:fill="auto"/>
          </w:tcPr>
          <w:p w14:paraId="010F87CA" w14:textId="42A74461" w:rsidR="00D92553" w:rsidRPr="0044631A" w:rsidRDefault="007A66B3" w:rsidP="00D92553">
            <w:pPr>
              <w:pStyle w:val="CRCoverPage"/>
              <w:spacing w:after="0"/>
              <w:ind w:left="100"/>
              <w:rPr>
                <w:noProof/>
              </w:rPr>
            </w:pPr>
            <w:r w:rsidRPr="0044631A">
              <w:t>R2</w:t>
            </w:r>
          </w:p>
        </w:tc>
      </w:tr>
      <w:tr w:rsidR="00D92553" w:rsidRPr="0044631A" w14:paraId="227FA805" w14:textId="77777777" w:rsidTr="00D92553">
        <w:tc>
          <w:tcPr>
            <w:tcW w:w="1843" w:type="dxa"/>
            <w:tcBorders>
              <w:left w:val="single" w:sz="4" w:space="0" w:color="auto"/>
            </w:tcBorders>
          </w:tcPr>
          <w:p w14:paraId="5E36E5F2" w14:textId="77777777" w:rsidR="00D92553" w:rsidRPr="0044631A"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Pr="0044631A" w:rsidRDefault="00D92553" w:rsidP="00D92553">
            <w:pPr>
              <w:pStyle w:val="CRCoverPage"/>
              <w:spacing w:after="0"/>
              <w:rPr>
                <w:noProof/>
                <w:sz w:val="8"/>
                <w:szCs w:val="8"/>
              </w:rPr>
            </w:pPr>
          </w:p>
        </w:tc>
      </w:tr>
      <w:tr w:rsidR="00D92553" w:rsidRPr="0044631A" w14:paraId="2C5CED26" w14:textId="77777777" w:rsidTr="00D92553">
        <w:tc>
          <w:tcPr>
            <w:tcW w:w="1843" w:type="dxa"/>
            <w:tcBorders>
              <w:left w:val="single" w:sz="4" w:space="0" w:color="auto"/>
            </w:tcBorders>
          </w:tcPr>
          <w:p w14:paraId="165D838A" w14:textId="77777777" w:rsidR="00D92553" w:rsidRPr="0044631A" w:rsidRDefault="00D92553" w:rsidP="00D92553">
            <w:pPr>
              <w:pStyle w:val="CRCoverPage"/>
              <w:tabs>
                <w:tab w:val="right" w:pos="1759"/>
              </w:tabs>
              <w:spacing w:after="0"/>
              <w:rPr>
                <w:b/>
                <w:i/>
                <w:noProof/>
              </w:rPr>
            </w:pPr>
            <w:r w:rsidRPr="0044631A">
              <w:rPr>
                <w:b/>
                <w:i/>
                <w:noProof/>
              </w:rPr>
              <w:t>Work item code:</w:t>
            </w:r>
          </w:p>
        </w:tc>
        <w:tc>
          <w:tcPr>
            <w:tcW w:w="3686" w:type="dxa"/>
            <w:gridSpan w:val="5"/>
            <w:shd w:val="pct30" w:color="FFFF00" w:fill="auto"/>
          </w:tcPr>
          <w:p w14:paraId="1C8BEFB2" w14:textId="04016689" w:rsidR="00D92553" w:rsidRPr="0044631A" w:rsidRDefault="00FA696B" w:rsidP="00D92553">
            <w:pPr>
              <w:pStyle w:val="CRCoverPage"/>
              <w:spacing w:after="0"/>
              <w:ind w:left="100"/>
              <w:rPr>
                <w:noProof/>
              </w:rPr>
            </w:pPr>
            <w:proofErr w:type="spellStart"/>
            <w:r w:rsidRPr="0044631A">
              <w:t>NR_newRAT</w:t>
            </w:r>
            <w:proofErr w:type="spellEnd"/>
            <w:r w:rsidRPr="0044631A">
              <w:t>-Core</w:t>
            </w:r>
          </w:p>
        </w:tc>
        <w:tc>
          <w:tcPr>
            <w:tcW w:w="567" w:type="dxa"/>
            <w:tcBorders>
              <w:left w:val="nil"/>
            </w:tcBorders>
          </w:tcPr>
          <w:p w14:paraId="3F7739BC" w14:textId="77777777" w:rsidR="00D92553" w:rsidRPr="0044631A" w:rsidRDefault="00D92553" w:rsidP="00D92553">
            <w:pPr>
              <w:pStyle w:val="CRCoverPage"/>
              <w:spacing w:after="0"/>
              <w:ind w:right="100"/>
              <w:rPr>
                <w:noProof/>
              </w:rPr>
            </w:pPr>
          </w:p>
        </w:tc>
        <w:tc>
          <w:tcPr>
            <w:tcW w:w="1417" w:type="dxa"/>
            <w:gridSpan w:val="3"/>
            <w:tcBorders>
              <w:left w:val="nil"/>
            </w:tcBorders>
          </w:tcPr>
          <w:p w14:paraId="5BEEB25E" w14:textId="77777777" w:rsidR="00D92553" w:rsidRPr="0044631A" w:rsidRDefault="00D92553" w:rsidP="00D92553">
            <w:pPr>
              <w:pStyle w:val="CRCoverPage"/>
              <w:spacing w:after="0"/>
              <w:jc w:val="right"/>
              <w:rPr>
                <w:noProof/>
              </w:rPr>
            </w:pPr>
            <w:r w:rsidRPr="0044631A">
              <w:rPr>
                <w:b/>
                <w:i/>
                <w:noProof/>
              </w:rPr>
              <w:t>Date:</w:t>
            </w:r>
          </w:p>
        </w:tc>
        <w:tc>
          <w:tcPr>
            <w:tcW w:w="2127" w:type="dxa"/>
            <w:tcBorders>
              <w:right w:val="single" w:sz="4" w:space="0" w:color="auto"/>
            </w:tcBorders>
            <w:shd w:val="pct30" w:color="FFFF00" w:fill="auto"/>
          </w:tcPr>
          <w:p w14:paraId="6F3DAE84" w14:textId="3DDF42E5" w:rsidR="00D92553" w:rsidRPr="0044631A" w:rsidRDefault="002B0258" w:rsidP="00D92553">
            <w:pPr>
              <w:pStyle w:val="CRCoverPage"/>
              <w:spacing w:after="0"/>
              <w:ind w:left="100"/>
              <w:rPr>
                <w:noProof/>
              </w:rPr>
            </w:pPr>
            <w:fldSimple w:instr=" DOCPROPERTY  ResDate  \* MERGEFORMAT ">
              <w:r w:rsidR="007A66B3" w:rsidRPr="0044631A">
                <w:rPr>
                  <w:noProof/>
                </w:rPr>
                <w:t>202</w:t>
              </w:r>
              <w:r w:rsidR="00541180" w:rsidRPr="0044631A">
                <w:rPr>
                  <w:noProof/>
                </w:rPr>
                <w:t>1</w:t>
              </w:r>
              <w:r w:rsidR="007A66B3" w:rsidRPr="0044631A">
                <w:rPr>
                  <w:noProof/>
                </w:rPr>
                <w:t>-</w:t>
              </w:r>
              <w:r w:rsidR="00541180" w:rsidRPr="0044631A">
                <w:rPr>
                  <w:noProof/>
                </w:rPr>
                <w:t>04</w:t>
              </w:r>
              <w:r w:rsidR="007A66B3" w:rsidRPr="0044631A">
                <w:rPr>
                  <w:noProof/>
                </w:rPr>
                <w:t>-</w:t>
              </w:r>
              <w:r w:rsidR="00A12499" w:rsidRPr="0044631A">
                <w:rPr>
                  <w:noProof/>
                </w:rPr>
                <w:t>0</w:t>
              </w:r>
              <w:r w:rsidR="00541180" w:rsidRPr="0044631A">
                <w:rPr>
                  <w:noProof/>
                </w:rPr>
                <w:t>1</w:t>
              </w:r>
            </w:fldSimple>
          </w:p>
        </w:tc>
      </w:tr>
      <w:tr w:rsidR="00D92553" w:rsidRPr="0044631A" w14:paraId="451060FB" w14:textId="77777777" w:rsidTr="00D92553">
        <w:tc>
          <w:tcPr>
            <w:tcW w:w="1843" w:type="dxa"/>
            <w:tcBorders>
              <w:left w:val="single" w:sz="4" w:space="0" w:color="auto"/>
            </w:tcBorders>
          </w:tcPr>
          <w:p w14:paraId="04029390" w14:textId="77777777" w:rsidR="00D92553" w:rsidRPr="0044631A" w:rsidRDefault="00D92553" w:rsidP="00D92553">
            <w:pPr>
              <w:pStyle w:val="CRCoverPage"/>
              <w:spacing w:after="0"/>
              <w:rPr>
                <w:b/>
                <w:i/>
                <w:noProof/>
                <w:sz w:val="8"/>
                <w:szCs w:val="8"/>
              </w:rPr>
            </w:pPr>
          </w:p>
        </w:tc>
        <w:tc>
          <w:tcPr>
            <w:tcW w:w="1986" w:type="dxa"/>
            <w:gridSpan w:val="4"/>
          </w:tcPr>
          <w:p w14:paraId="71E3BD19" w14:textId="77777777" w:rsidR="00D92553" w:rsidRPr="0044631A" w:rsidRDefault="00D92553" w:rsidP="00D92553">
            <w:pPr>
              <w:pStyle w:val="CRCoverPage"/>
              <w:spacing w:after="0"/>
              <w:rPr>
                <w:noProof/>
                <w:sz w:val="8"/>
                <w:szCs w:val="8"/>
              </w:rPr>
            </w:pPr>
          </w:p>
        </w:tc>
        <w:tc>
          <w:tcPr>
            <w:tcW w:w="2267" w:type="dxa"/>
            <w:gridSpan w:val="2"/>
          </w:tcPr>
          <w:p w14:paraId="48DA545A" w14:textId="77777777" w:rsidR="00D92553" w:rsidRPr="0044631A" w:rsidRDefault="00D92553" w:rsidP="00D92553">
            <w:pPr>
              <w:pStyle w:val="CRCoverPage"/>
              <w:spacing w:after="0"/>
              <w:rPr>
                <w:noProof/>
                <w:sz w:val="8"/>
                <w:szCs w:val="8"/>
              </w:rPr>
            </w:pPr>
          </w:p>
        </w:tc>
        <w:tc>
          <w:tcPr>
            <w:tcW w:w="1417" w:type="dxa"/>
            <w:gridSpan w:val="3"/>
          </w:tcPr>
          <w:p w14:paraId="7AE2ECAA" w14:textId="77777777" w:rsidR="00D92553" w:rsidRPr="0044631A"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Pr="0044631A" w:rsidRDefault="00D92553" w:rsidP="00D92553">
            <w:pPr>
              <w:pStyle w:val="CRCoverPage"/>
              <w:spacing w:after="0"/>
              <w:rPr>
                <w:noProof/>
                <w:sz w:val="8"/>
                <w:szCs w:val="8"/>
              </w:rPr>
            </w:pPr>
          </w:p>
        </w:tc>
      </w:tr>
      <w:tr w:rsidR="00D92553" w:rsidRPr="0044631A" w14:paraId="6E3B9453" w14:textId="77777777" w:rsidTr="00D92553">
        <w:trPr>
          <w:cantSplit/>
        </w:trPr>
        <w:tc>
          <w:tcPr>
            <w:tcW w:w="1843" w:type="dxa"/>
            <w:tcBorders>
              <w:left w:val="single" w:sz="4" w:space="0" w:color="auto"/>
            </w:tcBorders>
          </w:tcPr>
          <w:p w14:paraId="2065596C" w14:textId="77777777" w:rsidR="00D92553" w:rsidRPr="0044631A" w:rsidRDefault="00D92553" w:rsidP="00D92553">
            <w:pPr>
              <w:pStyle w:val="CRCoverPage"/>
              <w:tabs>
                <w:tab w:val="right" w:pos="1759"/>
              </w:tabs>
              <w:spacing w:after="0"/>
              <w:rPr>
                <w:b/>
                <w:i/>
                <w:noProof/>
              </w:rPr>
            </w:pPr>
            <w:r w:rsidRPr="0044631A">
              <w:rPr>
                <w:b/>
                <w:i/>
                <w:noProof/>
              </w:rPr>
              <w:t>Category:</w:t>
            </w:r>
          </w:p>
        </w:tc>
        <w:tc>
          <w:tcPr>
            <w:tcW w:w="851" w:type="dxa"/>
            <w:shd w:val="pct30" w:color="FFFF00" w:fill="auto"/>
          </w:tcPr>
          <w:p w14:paraId="6B244EB6" w14:textId="1584C032" w:rsidR="00D92553" w:rsidRPr="0044631A" w:rsidRDefault="002B0258" w:rsidP="00D92553">
            <w:pPr>
              <w:pStyle w:val="CRCoverPage"/>
              <w:spacing w:after="0"/>
              <w:ind w:left="100" w:right="-609"/>
              <w:rPr>
                <w:b/>
                <w:noProof/>
              </w:rPr>
            </w:pPr>
            <w:fldSimple w:instr=" DOCPROPERTY  Cat  \* MERGEFORMAT ">
              <w:r w:rsidR="007A66B3" w:rsidRPr="0044631A">
                <w:rPr>
                  <w:b/>
                  <w:noProof/>
                </w:rPr>
                <w:t>F</w:t>
              </w:r>
            </w:fldSimple>
          </w:p>
        </w:tc>
        <w:tc>
          <w:tcPr>
            <w:tcW w:w="3402" w:type="dxa"/>
            <w:gridSpan w:val="5"/>
            <w:tcBorders>
              <w:left w:val="nil"/>
            </w:tcBorders>
          </w:tcPr>
          <w:p w14:paraId="6AEC8B15" w14:textId="77777777" w:rsidR="00D92553" w:rsidRPr="0044631A" w:rsidRDefault="00D92553" w:rsidP="00D92553">
            <w:pPr>
              <w:pStyle w:val="CRCoverPage"/>
              <w:spacing w:after="0"/>
              <w:rPr>
                <w:noProof/>
              </w:rPr>
            </w:pPr>
          </w:p>
        </w:tc>
        <w:tc>
          <w:tcPr>
            <w:tcW w:w="1417" w:type="dxa"/>
            <w:gridSpan w:val="3"/>
            <w:tcBorders>
              <w:left w:val="nil"/>
            </w:tcBorders>
          </w:tcPr>
          <w:p w14:paraId="0FA0A549" w14:textId="77777777" w:rsidR="00D92553" w:rsidRPr="0044631A" w:rsidRDefault="00D92553" w:rsidP="00D92553">
            <w:pPr>
              <w:pStyle w:val="CRCoverPage"/>
              <w:spacing w:after="0"/>
              <w:jc w:val="right"/>
              <w:rPr>
                <w:b/>
                <w:i/>
                <w:noProof/>
              </w:rPr>
            </w:pPr>
            <w:r w:rsidRPr="0044631A">
              <w:rPr>
                <w:b/>
                <w:i/>
                <w:noProof/>
              </w:rPr>
              <w:t>Release:</w:t>
            </w:r>
          </w:p>
        </w:tc>
        <w:tc>
          <w:tcPr>
            <w:tcW w:w="2127" w:type="dxa"/>
            <w:tcBorders>
              <w:right w:val="single" w:sz="4" w:space="0" w:color="auto"/>
            </w:tcBorders>
            <w:shd w:val="pct30" w:color="FFFF00" w:fill="auto"/>
          </w:tcPr>
          <w:p w14:paraId="20F1905A" w14:textId="1A51E7E6" w:rsidR="00D92553" w:rsidRPr="0044631A" w:rsidRDefault="002B0258" w:rsidP="00D92553">
            <w:pPr>
              <w:pStyle w:val="CRCoverPage"/>
              <w:spacing w:after="0"/>
              <w:ind w:left="100"/>
              <w:rPr>
                <w:noProof/>
              </w:rPr>
            </w:pPr>
            <w:fldSimple w:instr=" DOCPROPERTY  Release  \* MERGEFORMAT ">
              <w:r w:rsidR="00D92553" w:rsidRPr="0044631A">
                <w:rPr>
                  <w:noProof/>
                </w:rPr>
                <w:t>Rel</w:t>
              </w:r>
              <w:r w:rsidR="007A66B3" w:rsidRPr="0044631A">
                <w:rPr>
                  <w:noProof/>
                </w:rPr>
                <w:t>-15</w:t>
              </w:r>
            </w:fldSimple>
          </w:p>
        </w:tc>
      </w:tr>
      <w:tr w:rsidR="00D92553" w:rsidRPr="0044631A" w14:paraId="6B80F5AA" w14:textId="77777777" w:rsidTr="00D92553">
        <w:tc>
          <w:tcPr>
            <w:tcW w:w="1843" w:type="dxa"/>
            <w:tcBorders>
              <w:left w:val="single" w:sz="4" w:space="0" w:color="auto"/>
              <w:bottom w:val="single" w:sz="4" w:space="0" w:color="auto"/>
            </w:tcBorders>
          </w:tcPr>
          <w:p w14:paraId="7EB626DD" w14:textId="77777777" w:rsidR="00D92553" w:rsidRPr="0044631A"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Pr="0044631A" w:rsidRDefault="00D92553" w:rsidP="00D92553">
            <w:pPr>
              <w:pStyle w:val="CRCoverPage"/>
              <w:spacing w:after="0"/>
              <w:ind w:left="383" w:hanging="383"/>
              <w:rPr>
                <w:i/>
                <w:noProof/>
                <w:sz w:val="18"/>
              </w:rPr>
            </w:pPr>
            <w:r w:rsidRPr="0044631A">
              <w:rPr>
                <w:i/>
                <w:noProof/>
                <w:sz w:val="18"/>
              </w:rPr>
              <w:t xml:space="preserve">Use </w:t>
            </w:r>
            <w:r w:rsidRPr="0044631A">
              <w:rPr>
                <w:i/>
                <w:noProof/>
                <w:sz w:val="18"/>
                <w:u w:val="single"/>
              </w:rPr>
              <w:t>one</w:t>
            </w:r>
            <w:r w:rsidRPr="0044631A">
              <w:rPr>
                <w:i/>
                <w:noProof/>
                <w:sz w:val="18"/>
              </w:rPr>
              <w:t xml:space="preserve"> of the following categories:</w:t>
            </w:r>
            <w:r w:rsidRPr="0044631A">
              <w:rPr>
                <w:b/>
                <w:i/>
                <w:noProof/>
                <w:sz w:val="18"/>
              </w:rPr>
              <w:br/>
              <w:t>F</w:t>
            </w:r>
            <w:r w:rsidRPr="0044631A">
              <w:rPr>
                <w:i/>
                <w:noProof/>
                <w:sz w:val="18"/>
              </w:rPr>
              <w:t xml:space="preserve">  (correction)</w:t>
            </w:r>
            <w:r w:rsidRPr="0044631A">
              <w:rPr>
                <w:i/>
                <w:noProof/>
                <w:sz w:val="18"/>
              </w:rPr>
              <w:br/>
            </w:r>
            <w:r w:rsidRPr="0044631A">
              <w:rPr>
                <w:b/>
                <w:i/>
                <w:noProof/>
                <w:sz w:val="18"/>
              </w:rPr>
              <w:t>A</w:t>
            </w:r>
            <w:r w:rsidRPr="0044631A">
              <w:rPr>
                <w:i/>
                <w:noProof/>
                <w:sz w:val="18"/>
              </w:rPr>
              <w:t xml:space="preserve">  (mirror corresponding to a change in an earlier </w:t>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r>
            <w:r w:rsidRPr="0044631A">
              <w:rPr>
                <w:i/>
                <w:noProof/>
                <w:sz w:val="18"/>
              </w:rPr>
              <w:tab/>
              <w:t>release)</w:t>
            </w:r>
            <w:r w:rsidRPr="0044631A">
              <w:rPr>
                <w:i/>
                <w:noProof/>
                <w:sz w:val="18"/>
              </w:rPr>
              <w:br/>
            </w:r>
            <w:r w:rsidRPr="0044631A">
              <w:rPr>
                <w:b/>
                <w:i/>
                <w:noProof/>
                <w:sz w:val="18"/>
              </w:rPr>
              <w:t>B</w:t>
            </w:r>
            <w:r w:rsidRPr="0044631A">
              <w:rPr>
                <w:i/>
                <w:noProof/>
                <w:sz w:val="18"/>
              </w:rPr>
              <w:t xml:space="preserve">  (addition of feature), </w:t>
            </w:r>
            <w:r w:rsidRPr="0044631A">
              <w:rPr>
                <w:i/>
                <w:noProof/>
                <w:sz w:val="18"/>
              </w:rPr>
              <w:br/>
            </w:r>
            <w:r w:rsidRPr="0044631A">
              <w:rPr>
                <w:b/>
                <w:i/>
                <w:noProof/>
                <w:sz w:val="18"/>
              </w:rPr>
              <w:t>C</w:t>
            </w:r>
            <w:r w:rsidRPr="0044631A">
              <w:rPr>
                <w:i/>
                <w:noProof/>
                <w:sz w:val="18"/>
              </w:rPr>
              <w:t xml:space="preserve">  (functional modification of feature)</w:t>
            </w:r>
            <w:r w:rsidRPr="0044631A">
              <w:rPr>
                <w:i/>
                <w:noProof/>
                <w:sz w:val="18"/>
              </w:rPr>
              <w:br/>
            </w:r>
            <w:r w:rsidRPr="0044631A">
              <w:rPr>
                <w:b/>
                <w:i/>
                <w:noProof/>
                <w:sz w:val="18"/>
              </w:rPr>
              <w:t>D</w:t>
            </w:r>
            <w:r w:rsidRPr="0044631A">
              <w:rPr>
                <w:i/>
                <w:noProof/>
                <w:sz w:val="18"/>
              </w:rPr>
              <w:t xml:space="preserve">  (editorial modification)</w:t>
            </w:r>
          </w:p>
          <w:p w14:paraId="24F042F4" w14:textId="77777777" w:rsidR="00D92553" w:rsidRPr="0044631A" w:rsidRDefault="00D92553" w:rsidP="00D92553">
            <w:pPr>
              <w:pStyle w:val="CRCoverPage"/>
              <w:rPr>
                <w:noProof/>
              </w:rPr>
            </w:pPr>
            <w:r w:rsidRPr="0044631A">
              <w:rPr>
                <w:noProof/>
                <w:sz w:val="18"/>
              </w:rPr>
              <w:t>Detailed explanations of the above categories can</w:t>
            </w:r>
            <w:r w:rsidRPr="0044631A">
              <w:rPr>
                <w:noProof/>
                <w:sz w:val="18"/>
              </w:rPr>
              <w:br/>
              <w:t xml:space="preserve">be found in 3GPP </w:t>
            </w:r>
            <w:hyperlink r:id="rId13" w:history="1">
              <w:r w:rsidRPr="0044631A">
                <w:rPr>
                  <w:rStyle w:val="Hyperlink"/>
                  <w:noProof/>
                  <w:sz w:val="18"/>
                </w:rPr>
                <w:t>TR 21.900</w:t>
              </w:r>
            </w:hyperlink>
            <w:r w:rsidRPr="0044631A">
              <w:rPr>
                <w:noProof/>
                <w:sz w:val="18"/>
              </w:rPr>
              <w:t>.</w:t>
            </w:r>
          </w:p>
        </w:tc>
        <w:tc>
          <w:tcPr>
            <w:tcW w:w="3120" w:type="dxa"/>
            <w:gridSpan w:val="2"/>
            <w:tcBorders>
              <w:bottom w:val="single" w:sz="4" w:space="0" w:color="auto"/>
              <w:right w:val="single" w:sz="4" w:space="0" w:color="auto"/>
            </w:tcBorders>
          </w:tcPr>
          <w:p w14:paraId="30453EA4" w14:textId="77777777" w:rsidR="00D92553" w:rsidRPr="0044631A" w:rsidRDefault="00D92553" w:rsidP="00D92553">
            <w:pPr>
              <w:pStyle w:val="CRCoverPage"/>
              <w:tabs>
                <w:tab w:val="left" w:pos="950"/>
              </w:tabs>
              <w:spacing w:after="0"/>
              <w:ind w:left="241" w:hanging="241"/>
              <w:rPr>
                <w:i/>
                <w:noProof/>
                <w:sz w:val="18"/>
              </w:rPr>
            </w:pPr>
            <w:r w:rsidRPr="0044631A">
              <w:rPr>
                <w:i/>
                <w:noProof/>
                <w:sz w:val="18"/>
              </w:rPr>
              <w:t xml:space="preserve">Use </w:t>
            </w:r>
            <w:r w:rsidRPr="0044631A">
              <w:rPr>
                <w:i/>
                <w:noProof/>
                <w:sz w:val="18"/>
                <w:u w:val="single"/>
              </w:rPr>
              <w:t>one</w:t>
            </w:r>
            <w:r w:rsidRPr="0044631A">
              <w:rPr>
                <w:i/>
                <w:noProof/>
                <w:sz w:val="18"/>
              </w:rPr>
              <w:t xml:space="preserve"> of the following releases:</w:t>
            </w:r>
            <w:r w:rsidRPr="0044631A">
              <w:rPr>
                <w:i/>
                <w:noProof/>
                <w:sz w:val="18"/>
              </w:rPr>
              <w:br/>
              <w:t>Rel-8</w:t>
            </w:r>
            <w:r w:rsidRPr="0044631A">
              <w:rPr>
                <w:i/>
                <w:noProof/>
                <w:sz w:val="18"/>
              </w:rPr>
              <w:tab/>
              <w:t>(Release 8)</w:t>
            </w:r>
            <w:r w:rsidRPr="0044631A">
              <w:rPr>
                <w:i/>
                <w:noProof/>
                <w:sz w:val="18"/>
              </w:rPr>
              <w:br/>
              <w:t>Rel-9</w:t>
            </w:r>
            <w:r w:rsidRPr="0044631A">
              <w:rPr>
                <w:i/>
                <w:noProof/>
                <w:sz w:val="18"/>
              </w:rPr>
              <w:tab/>
              <w:t>(Release 9)</w:t>
            </w:r>
            <w:r w:rsidRPr="0044631A">
              <w:rPr>
                <w:i/>
                <w:noProof/>
                <w:sz w:val="18"/>
              </w:rPr>
              <w:br/>
              <w:t>Rel-10</w:t>
            </w:r>
            <w:r w:rsidRPr="0044631A">
              <w:rPr>
                <w:i/>
                <w:noProof/>
                <w:sz w:val="18"/>
              </w:rPr>
              <w:tab/>
              <w:t>(Release 10)</w:t>
            </w:r>
            <w:r w:rsidRPr="0044631A">
              <w:rPr>
                <w:i/>
                <w:noProof/>
                <w:sz w:val="18"/>
              </w:rPr>
              <w:br/>
              <w:t>Rel-11</w:t>
            </w:r>
            <w:r w:rsidRPr="0044631A">
              <w:rPr>
                <w:i/>
                <w:noProof/>
                <w:sz w:val="18"/>
              </w:rPr>
              <w:tab/>
              <w:t>(Release 11)</w:t>
            </w:r>
            <w:r w:rsidRPr="0044631A">
              <w:rPr>
                <w:i/>
                <w:noProof/>
                <w:sz w:val="18"/>
              </w:rPr>
              <w:br/>
              <w:t>…</w:t>
            </w:r>
            <w:r w:rsidRPr="0044631A">
              <w:rPr>
                <w:i/>
                <w:noProof/>
                <w:sz w:val="18"/>
              </w:rPr>
              <w:br/>
              <w:t>Rel-15</w:t>
            </w:r>
            <w:r w:rsidRPr="0044631A">
              <w:rPr>
                <w:i/>
                <w:noProof/>
                <w:sz w:val="18"/>
              </w:rPr>
              <w:tab/>
              <w:t>(Release 15)</w:t>
            </w:r>
            <w:r w:rsidRPr="0044631A">
              <w:rPr>
                <w:i/>
                <w:noProof/>
                <w:sz w:val="18"/>
              </w:rPr>
              <w:br/>
              <w:t>Rel-16</w:t>
            </w:r>
            <w:r w:rsidRPr="0044631A">
              <w:rPr>
                <w:i/>
                <w:noProof/>
                <w:sz w:val="18"/>
              </w:rPr>
              <w:tab/>
              <w:t>(Release 16)</w:t>
            </w:r>
            <w:r w:rsidRPr="0044631A">
              <w:rPr>
                <w:i/>
                <w:noProof/>
                <w:sz w:val="18"/>
              </w:rPr>
              <w:br/>
              <w:t>Rel-17</w:t>
            </w:r>
            <w:r w:rsidRPr="0044631A">
              <w:rPr>
                <w:i/>
                <w:noProof/>
                <w:sz w:val="18"/>
              </w:rPr>
              <w:tab/>
              <w:t>(Release 17)</w:t>
            </w:r>
            <w:r w:rsidRPr="0044631A">
              <w:rPr>
                <w:i/>
                <w:noProof/>
                <w:sz w:val="18"/>
              </w:rPr>
              <w:br/>
              <w:t>Rel-18</w:t>
            </w:r>
            <w:r w:rsidRPr="0044631A">
              <w:rPr>
                <w:i/>
                <w:noProof/>
                <w:sz w:val="18"/>
              </w:rPr>
              <w:tab/>
              <w:t>(Release 18)</w:t>
            </w:r>
          </w:p>
        </w:tc>
      </w:tr>
      <w:tr w:rsidR="00D92553" w:rsidRPr="0044631A" w14:paraId="35FFFAC6" w14:textId="77777777" w:rsidTr="00D92553">
        <w:tc>
          <w:tcPr>
            <w:tcW w:w="1843" w:type="dxa"/>
          </w:tcPr>
          <w:p w14:paraId="4D5D5DAA" w14:textId="77777777" w:rsidR="00D92553" w:rsidRPr="0044631A" w:rsidRDefault="00D92553" w:rsidP="00D92553">
            <w:pPr>
              <w:pStyle w:val="CRCoverPage"/>
              <w:spacing w:after="0"/>
              <w:rPr>
                <w:b/>
                <w:i/>
                <w:noProof/>
                <w:sz w:val="8"/>
                <w:szCs w:val="8"/>
              </w:rPr>
            </w:pPr>
          </w:p>
        </w:tc>
        <w:tc>
          <w:tcPr>
            <w:tcW w:w="7797" w:type="dxa"/>
            <w:gridSpan w:val="10"/>
          </w:tcPr>
          <w:p w14:paraId="11DF139C" w14:textId="77777777" w:rsidR="00D92553" w:rsidRPr="0044631A" w:rsidRDefault="00D92553" w:rsidP="00D92553">
            <w:pPr>
              <w:pStyle w:val="CRCoverPage"/>
              <w:spacing w:after="0"/>
              <w:rPr>
                <w:noProof/>
                <w:sz w:val="8"/>
                <w:szCs w:val="8"/>
              </w:rPr>
            </w:pPr>
          </w:p>
        </w:tc>
      </w:tr>
      <w:tr w:rsidR="00D92553" w:rsidRPr="0044631A" w14:paraId="18374255" w14:textId="77777777" w:rsidTr="00D92553">
        <w:tc>
          <w:tcPr>
            <w:tcW w:w="2694" w:type="dxa"/>
            <w:gridSpan w:val="2"/>
            <w:tcBorders>
              <w:top w:val="single" w:sz="4" w:space="0" w:color="auto"/>
              <w:left w:val="single" w:sz="4" w:space="0" w:color="auto"/>
            </w:tcBorders>
          </w:tcPr>
          <w:p w14:paraId="38445320" w14:textId="77777777" w:rsidR="00D92553" w:rsidRPr="0044631A" w:rsidRDefault="00D92553" w:rsidP="00D92553">
            <w:pPr>
              <w:pStyle w:val="CRCoverPage"/>
              <w:tabs>
                <w:tab w:val="right" w:pos="2184"/>
              </w:tabs>
              <w:spacing w:after="0"/>
              <w:rPr>
                <w:b/>
                <w:i/>
                <w:noProof/>
              </w:rPr>
            </w:pPr>
            <w:r w:rsidRPr="0044631A">
              <w:rPr>
                <w:b/>
                <w:i/>
                <w:noProof/>
              </w:rPr>
              <w:t>Reason for change:</w:t>
            </w:r>
          </w:p>
        </w:tc>
        <w:tc>
          <w:tcPr>
            <w:tcW w:w="6946" w:type="dxa"/>
            <w:gridSpan w:val="9"/>
            <w:tcBorders>
              <w:top w:val="single" w:sz="4" w:space="0" w:color="auto"/>
              <w:right w:val="single" w:sz="4" w:space="0" w:color="auto"/>
            </w:tcBorders>
            <w:shd w:val="pct30" w:color="FFFF00" w:fill="auto"/>
          </w:tcPr>
          <w:p w14:paraId="0E05136D" w14:textId="544C3B48" w:rsidR="00D92553" w:rsidRPr="0044631A" w:rsidRDefault="00541180" w:rsidP="00A12499">
            <w:pPr>
              <w:pStyle w:val="CRCoverPage"/>
              <w:spacing w:after="0"/>
              <w:ind w:left="100"/>
              <w:rPr>
                <w:noProof/>
              </w:rPr>
            </w:pPr>
            <w:r w:rsidRPr="0044631A">
              <w:rPr>
                <w:noProof/>
              </w:rPr>
              <w:t xml:space="preserve">In the last RAN2#113-e meeting, the following agreements were made regarding the SRB1 configuration and setting of the </w:t>
            </w:r>
            <w:r w:rsidRPr="0044631A">
              <w:rPr>
                <w:i/>
                <w:iCs/>
                <w:noProof/>
              </w:rPr>
              <w:t>reestablis</w:t>
            </w:r>
            <w:r w:rsidR="00304574" w:rsidRPr="0044631A">
              <w:rPr>
                <w:i/>
                <w:iCs/>
                <w:noProof/>
              </w:rPr>
              <w:t>h</w:t>
            </w:r>
            <w:r w:rsidRPr="0044631A">
              <w:rPr>
                <w:i/>
                <w:iCs/>
                <w:noProof/>
              </w:rPr>
              <w:t>PDCP</w:t>
            </w:r>
            <w:r w:rsidRPr="0044631A">
              <w:rPr>
                <w:noProof/>
              </w:rPr>
              <w:t xml:space="preserve"> an </w:t>
            </w:r>
            <w:r w:rsidRPr="0044631A">
              <w:rPr>
                <w:i/>
                <w:iCs/>
                <w:noProof/>
              </w:rPr>
              <w:t>reestablis</w:t>
            </w:r>
            <w:r w:rsidR="00304574" w:rsidRPr="0044631A">
              <w:rPr>
                <w:i/>
                <w:iCs/>
                <w:noProof/>
              </w:rPr>
              <w:t>h</w:t>
            </w:r>
            <w:r w:rsidRPr="0044631A">
              <w:rPr>
                <w:i/>
                <w:iCs/>
                <w:noProof/>
              </w:rPr>
              <w:t>RLC</w:t>
            </w:r>
            <w:r w:rsidRPr="0044631A">
              <w:rPr>
                <w:noProof/>
              </w:rPr>
              <w:t xml:space="preserve"> field during the RRCResume </w:t>
            </w:r>
            <w:r w:rsidR="00AD6563" w:rsidRPr="0044631A">
              <w:rPr>
                <w:noProof/>
              </w:rPr>
              <w:t xml:space="preserve">and RRCReestablishment </w:t>
            </w:r>
            <w:r w:rsidRPr="0044631A">
              <w:rPr>
                <w:noProof/>
              </w:rPr>
              <w:t>procedure:</w:t>
            </w:r>
          </w:p>
          <w:p w14:paraId="00D9D709" w14:textId="401B2832" w:rsidR="00541180" w:rsidRPr="0044631A" w:rsidRDefault="00541180" w:rsidP="00A12499">
            <w:pPr>
              <w:pStyle w:val="CRCoverPage"/>
              <w:spacing w:after="0"/>
              <w:ind w:left="100"/>
              <w:rPr>
                <w:noProof/>
              </w:rPr>
            </w:pPr>
          </w:p>
          <w:p w14:paraId="3871CAC1" w14:textId="5A32E552" w:rsidR="001A1882" w:rsidRPr="0044631A" w:rsidRDefault="001A1882" w:rsidP="001A1882">
            <w:pPr>
              <w:pStyle w:val="Agreement"/>
              <w:numPr>
                <w:ilvl w:val="0"/>
                <w:numId w:val="78"/>
              </w:numPr>
              <w:tabs>
                <w:tab w:val="clear" w:pos="360"/>
              </w:tabs>
              <w:ind w:left="1196" w:right="712" w:hanging="425"/>
            </w:pPr>
            <w:r w:rsidRPr="0044631A">
              <w:t xml:space="preserve">RAN2 confirm that SRB1 configuration is not required in the </w:t>
            </w:r>
            <w:proofErr w:type="spellStart"/>
            <w:r w:rsidRPr="0044631A">
              <w:t>RRCResume</w:t>
            </w:r>
            <w:proofErr w:type="spellEnd"/>
            <w:r w:rsidR="00143E92" w:rsidRPr="0044631A">
              <w:t xml:space="preserve"> and first reconfiguration after reestablishment</w:t>
            </w:r>
            <w:r w:rsidRPr="0044631A">
              <w:t xml:space="preserve"> message in the case of </w:t>
            </w:r>
            <w:proofErr w:type="spellStart"/>
            <w:r w:rsidRPr="0044631A">
              <w:t>fullConfig</w:t>
            </w:r>
            <w:proofErr w:type="spellEnd"/>
            <w:r w:rsidRPr="0044631A">
              <w:t>.</w:t>
            </w:r>
          </w:p>
          <w:p w14:paraId="007C1C31" w14:textId="4DA5DC09" w:rsidR="001A1882" w:rsidRPr="0044631A" w:rsidRDefault="001A1882" w:rsidP="001A1882">
            <w:pPr>
              <w:pStyle w:val="Agreement"/>
              <w:numPr>
                <w:ilvl w:val="0"/>
                <w:numId w:val="78"/>
              </w:numPr>
              <w:tabs>
                <w:tab w:val="clear" w:pos="360"/>
              </w:tabs>
              <w:ind w:left="1196" w:right="712" w:hanging="425"/>
            </w:pPr>
            <w:r w:rsidRPr="0044631A">
              <w:t xml:space="preserve">RAN2 confirm that SRB1 configuration is not required in </w:t>
            </w:r>
            <w:r w:rsidR="00143E92" w:rsidRPr="0044631A">
              <w:t xml:space="preserve">the </w:t>
            </w:r>
            <w:proofErr w:type="spellStart"/>
            <w:r w:rsidR="00143E92" w:rsidRPr="0044631A">
              <w:t>RRCResume</w:t>
            </w:r>
            <w:proofErr w:type="spellEnd"/>
            <w:r w:rsidR="00143E92" w:rsidRPr="0044631A">
              <w:t xml:space="preserve"> and first reconfiguration after reestablishment </w:t>
            </w:r>
            <w:r w:rsidRPr="0044631A">
              <w:t>in the case of delta signalling.</w:t>
            </w:r>
          </w:p>
          <w:p w14:paraId="3452419E" w14:textId="1A995987" w:rsidR="001A1882" w:rsidRPr="0044631A" w:rsidRDefault="001A1882" w:rsidP="001A1882">
            <w:pPr>
              <w:pStyle w:val="Agreement"/>
              <w:numPr>
                <w:ilvl w:val="0"/>
                <w:numId w:val="78"/>
              </w:numPr>
              <w:tabs>
                <w:tab w:val="clear" w:pos="360"/>
              </w:tabs>
              <w:ind w:left="1196" w:right="712" w:hanging="425"/>
            </w:pPr>
            <w:r w:rsidRPr="0044631A">
              <w:t xml:space="preserve">If SRB1 is included in the </w:t>
            </w:r>
            <w:proofErr w:type="spellStart"/>
            <w:r w:rsidR="00143E92" w:rsidRPr="0044631A">
              <w:t>the</w:t>
            </w:r>
            <w:proofErr w:type="spellEnd"/>
            <w:r w:rsidR="00143E92" w:rsidRPr="0044631A">
              <w:t xml:space="preserve"> </w:t>
            </w:r>
            <w:proofErr w:type="spellStart"/>
            <w:r w:rsidR="00143E92" w:rsidRPr="0044631A">
              <w:t>RRCResume</w:t>
            </w:r>
            <w:proofErr w:type="spellEnd"/>
            <w:r w:rsidR="00143E92" w:rsidRPr="0044631A">
              <w:t xml:space="preserve"> and first reconfiguration after reestablishment</w:t>
            </w:r>
            <w:r w:rsidRPr="0044631A">
              <w:t xml:space="preserve">, the </w:t>
            </w:r>
            <w:proofErr w:type="spellStart"/>
            <w:r w:rsidRPr="0044631A">
              <w:t>reestablishPDCP</w:t>
            </w:r>
            <w:proofErr w:type="spellEnd"/>
            <w:r w:rsidRPr="0044631A">
              <w:t xml:space="preserve"> field is not set to true for SRB1.</w:t>
            </w:r>
          </w:p>
          <w:p w14:paraId="52AC1E9E" w14:textId="5919DBE7" w:rsidR="001A1882" w:rsidRPr="0044631A" w:rsidRDefault="001A1882" w:rsidP="001A1882">
            <w:pPr>
              <w:pStyle w:val="Agreement"/>
              <w:numPr>
                <w:ilvl w:val="0"/>
                <w:numId w:val="78"/>
              </w:numPr>
              <w:tabs>
                <w:tab w:val="clear" w:pos="360"/>
              </w:tabs>
              <w:ind w:left="1196" w:right="712" w:hanging="425"/>
            </w:pPr>
            <w:r w:rsidRPr="0044631A">
              <w:t xml:space="preserve">If SRB1 is included in the </w:t>
            </w:r>
            <w:proofErr w:type="spellStart"/>
            <w:r w:rsidR="00143E92" w:rsidRPr="0044631A">
              <w:t>the</w:t>
            </w:r>
            <w:proofErr w:type="spellEnd"/>
            <w:r w:rsidR="00143E92" w:rsidRPr="0044631A">
              <w:t xml:space="preserve"> </w:t>
            </w:r>
            <w:proofErr w:type="spellStart"/>
            <w:r w:rsidR="00143E92" w:rsidRPr="0044631A">
              <w:t>RRCResume</w:t>
            </w:r>
            <w:proofErr w:type="spellEnd"/>
            <w:r w:rsidR="00143E92" w:rsidRPr="0044631A">
              <w:t xml:space="preserve"> and first reconfiguration after reestablishment</w:t>
            </w:r>
            <w:r w:rsidRPr="0044631A">
              <w:t xml:space="preserve">, the </w:t>
            </w:r>
            <w:proofErr w:type="spellStart"/>
            <w:r w:rsidRPr="0044631A">
              <w:t>reestablishRLC</w:t>
            </w:r>
            <w:proofErr w:type="spellEnd"/>
            <w:r w:rsidRPr="0044631A">
              <w:t xml:space="preserve"> field is not set to true for SRB1</w:t>
            </w:r>
          </w:p>
          <w:p w14:paraId="6CE1DB48" w14:textId="24212F81" w:rsidR="00541180" w:rsidRPr="0044631A" w:rsidRDefault="00541180" w:rsidP="00A12499">
            <w:pPr>
              <w:pStyle w:val="CRCoverPage"/>
              <w:spacing w:after="0"/>
              <w:ind w:left="100"/>
              <w:rPr>
                <w:noProof/>
              </w:rPr>
            </w:pPr>
          </w:p>
          <w:p w14:paraId="28282E13" w14:textId="021058A1" w:rsidR="001A1882" w:rsidRPr="0044631A" w:rsidRDefault="00304574" w:rsidP="00A12499">
            <w:pPr>
              <w:pStyle w:val="CRCoverPage"/>
              <w:spacing w:after="0"/>
              <w:ind w:left="100"/>
              <w:rPr>
                <w:noProof/>
              </w:rPr>
            </w:pPr>
            <w:r w:rsidRPr="0044631A">
              <w:rPr>
                <w:noProof/>
              </w:rPr>
              <w:t xml:space="preserve">However, </w:t>
            </w:r>
            <w:r w:rsidR="00D0652C" w:rsidRPr="0044631A">
              <w:rPr>
                <w:noProof/>
              </w:rPr>
              <w:t>the specification is not crystal clear regarding this agreements and thus it would be good to have some clarification.</w:t>
            </w:r>
          </w:p>
          <w:p w14:paraId="3035BA42" w14:textId="4C188872" w:rsidR="00712DD8" w:rsidRPr="0044631A" w:rsidRDefault="00712DD8" w:rsidP="00712DD8">
            <w:pPr>
              <w:pStyle w:val="CRCoverPage"/>
              <w:spacing w:after="0"/>
              <w:rPr>
                <w:noProof/>
              </w:rPr>
            </w:pPr>
          </w:p>
        </w:tc>
      </w:tr>
      <w:tr w:rsidR="00D92553" w:rsidRPr="0044631A" w14:paraId="4937AE2F" w14:textId="77777777" w:rsidTr="00D92553">
        <w:tc>
          <w:tcPr>
            <w:tcW w:w="2694" w:type="dxa"/>
            <w:gridSpan w:val="2"/>
            <w:tcBorders>
              <w:left w:val="single" w:sz="4" w:space="0" w:color="auto"/>
            </w:tcBorders>
          </w:tcPr>
          <w:p w14:paraId="1AF86DE1" w14:textId="77777777" w:rsidR="00D92553" w:rsidRPr="0044631A"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Pr="0044631A" w:rsidRDefault="00D92553" w:rsidP="00D92553">
            <w:pPr>
              <w:pStyle w:val="CRCoverPage"/>
              <w:spacing w:after="0"/>
              <w:rPr>
                <w:noProof/>
                <w:sz w:val="8"/>
                <w:szCs w:val="8"/>
              </w:rPr>
            </w:pPr>
          </w:p>
        </w:tc>
      </w:tr>
      <w:tr w:rsidR="00D92553" w:rsidRPr="0044631A" w14:paraId="73118800" w14:textId="77777777" w:rsidTr="00D92553">
        <w:tc>
          <w:tcPr>
            <w:tcW w:w="2694" w:type="dxa"/>
            <w:gridSpan w:val="2"/>
            <w:tcBorders>
              <w:left w:val="single" w:sz="4" w:space="0" w:color="auto"/>
            </w:tcBorders>
          </w:tcPr>
          <w:p w14:paraId="782220E8" w14:textId="77777777" w:rsidR="00D92553" w:rsidRPr="0044631A" w:rsidRDefault="00D92553" w:rsidP="00D92553">
            <w:pPr>
              <w:pStyle w:val="CRCoverPage"/>
              <w:tabs>
                <w:tab w:val="right" w:pos="2184"/>
              </w:tabs>
              <w:spacing w:after="0"/>
              <w:rPr>
                <w:b/>
                <w:i/>
                <w:noProof/>
              </w:rPr>
            </w:pPr>
            <w:r w:rsidRPr="0044631A">
              <w:rPr>
                <w:b/>
                <w:i/>
                <w:noProof/>
              </w:rPr>
              <w:t>Summary of change:</w:t>
            </w:r>
          </w:p>
        </w:tc>
        <w:tc>
          <w:tcPr>
            <w:tcW w:w="6946" w:type="dxa"/>
            <w:gridSpan w:val="9"/>
            <w:tcBorders>
              <w:right w:val="single" w:sz="4" w:space="0" w:color="auto"/>
            </w:tcBorders>
            <w:shd w:val="pct30" w:color="FFFF00" w:fill="auto"/>
          </w:tcPr>
          <w:p w14:paraId="2CFFBE89" w14:textId="77777777" w:rsidR="00D92553" w:rsidRPr="0044631A" w:rsidRDefault="00D92553" w:rsidP="00D92553">
            <w:pPr>
              <w:pStyle w:val="CRCoverPage"/>
              <w:spacing w:after="0"/>
              <w:ind w:left="100"/>
              <w:rPr>
                <w:noProof/>
              </w:rPr>
            </w:pPr>
          </w:p>
          <w:p w14:paraId="668CE1F0" w14:textId="77777777" w:rsidR="00711E5E" w:rsidRPr="0044631A" w:rsidRDefault="00711E5E" w:rsidP="00711E5E">
            <w:pPr>
              <w:pStyle w:val="CRCoverPage"/>
              <w:spacing w:after="0"/>
              <w:ind w:left="100"/>
              <w:rPr>
                <w:noProof/>
              </w:rPr>
            </w:pPr>
            <w:r w:rsidRPr="0044631A">
              <w:rPr>
                <w:noProof/>
              </w:rPr>
              <w:t>Section 6.3.2</w:t>
            </w:r>
          </w:p>
          <w:p w14:paraId="45C496B8" w14:textId="77777777" w:rsidR="00711E5E" w:rsidRPr="0044631A" w:rsidRDefault="00711E5E" w:rsidP="00711E5E">
            <w:pPr>
              <w:pStyle w:val="CRCoverPage"/>
              <w:spacing w:after="0"/>
              <w:ind w:left="100"/>
              <w:rPr>
                <w:noProof/>
              </w:rPr>
            </w:pPr>
          </w:p>
          <w:p w14:paraId="21D6E537" w14:textId="77777777" w:rsidR="00711E5E" w:rsidRPr="0044631A" w:rsidRDefault="00711E5E" w:rsidP="00711E5E">
            <w:pPr>
              <w:pStyle w:val="CRCoverPage"/>
              <w:spacing w:after="0"/>
              <w:ind w:left="100"/>
              <w:rPr>
                <w:noProof/>
              </w:rPr>
            </w:pPr>
            <w:r w:rsidRPr="0044631A">
              <w:rPr>
                <w:noProof/>
              </w:rPr>
              <w:t>RadioBearerConfig (field description of reestablishPDCP within SRB-ToAddMod)</w:t>
            </w:r>
          </w:p>
          <w:p w14:paraId="4C2436B0" w14:textId="1C50F59C" w:rsidR="00711E5E" w:rsidRPr="0044631A" w:rsidRDefault="00711E5E" w:rsidP="00711E5E">
            <w:pPr>
              <w:pStyle w:val="CRCoverPage"/>
              <w:spacing w:after="0"/>
              <w:ind w:left="100"/>
              <w:rPr>
                <w:noProof/>
              </w:rPr>
            </w:pPr>
            <w:r w:rsidRPr="0044631A">
              <w:rPr>
                <w:noProof/>
              </w:rPr>
              <w:lastRenderedPageBreak/>
              <w:t>- Clarified that for SRB1, instead, the network does not this to true at the resumption of the RRC connection</w:t>
            </w:r>
            <w:r w:rsidR="00143E92" w:rsidRPr="0044631A">
              <w:rPr>
                <w:noProof/>
              </w:rPr>
              <w:t xml:space="preserve"> and in the first reconfiguration after reestablishment</w:t>
            </w:r>
            <w:r w:rsidRPr="0044631A">
              <w:rPr>
                <w:noProof/>
              </w:rPr>
              <w:t>.</w:t>
            </w:r>
          </w:p>
          <w:p w14:paraId="2452D143" w14:textId="77777777" w:rsidR="00711E5E" w:rsidRPr="0044631A" w:rsidRDefault="00711E5E" w:rsidP="00711E5E">
            <w:pPr>
              <w:pStyle w:val="CRCoverPage"/>
              <w:spacing w:after="0"/>
              <w:ind w:left="100"/>
              <w:rPr>
                <w:noProof/>
              </w:rPr>
            </w:pPr>
          </w:p>
          <w:p w14:paraId="1832AA38" w14:textId="77777777" w:rsidR="00711E5E" w:rsidRPr="0044631A" w:rsidRDefault="00711E5E" w:rsidP="00711E5E">
            <w:pPr>
              <w:pStyle w:val="CRCoverPage"/>
              <w:spacing w:after="0"/>
              <w:ind w:left="100"/>
              <w:rPr>
                <w:noProof/>
              </w:rPr>
            </w:pPr>
            <w:r w:rsidRPr="0044631A">
              <w:rPr>
                <w:noProof/>
              </w:rPr>
              <w:t>RLC-BearerConfig (field description of reestablishRLC)</w:t>
            </w:r>
          </w:p>
          <w:p w14:paraId="6AB8E6A1" w14:textId="08E32A0F" w:rsidR="00711E5E" w:rsidRPr="0044631A" w:rsidRDefault="00711E5E" w:rsidP="00711E5E">
            <w:pPr>
              <w:pStyle w:val="CRCoverPage"/>
              <w:spacing w:after="0"/>
              <w:ind w:left="100"/>
              <w:rPr>
                <w:noProof/>
              </w:rPr>
            </w:pPr>
            <w:r w:rsidRPr="0044631A">
              <w:rPr>
                <w:noProof/>
              </w:rPr>
              <w:t>- Clarified that for SRB1, instead, the network does not set this to true at the resumption of the RRC connection</w:t>
            </w:r>
            <w:r w:rsidR="00143E92" w:rsidRPr="0044631A">
              <w:rPr>
                <w:noProof/>
              </w:rPr>
              <w:t xml:space="preserve"> and in the first reconfiguration after reestablishment</w:t>
            </w:r>
            <w:r w:rsidRPr="0044631A">
              <w:rPr>
                <w:noProof/>
              </w:rPr>
              <w:t>.</w:t>
            </w:r>
          </w:p>
          <w:p w14:paraId="5274A8D8" w14:textId="77777777" w:rsidR="00711E5E" w:rsidRPr="0044631A" w:rsidRDefault="00711E5E" w:rsidP="00711E5E">
            <w:pPr>
              <w:pStyle w:val="CRCoverPage"/>
              <w:spacing w:after="0"/>
              <w:ind w:left="100"/>
              <w:rPr>
                <w:noProof/>
              </w:rPr>
            </w:pPr>
          </w:p>
          <w:p w14:paraId="607E580F" w14:textId="77777777" w:rsidR="00711E5E" w:rsidRPr="0044631A" w:rsidRDefault="00711E5E" w:rsidP="00711E5E">
            <w:pPr>
              <w:pStyle w:val="CRCoverPage"/>
              <w:spacing w:after="0"/>
              <w:rPr>
                <w:noProof/>
              </w:rPr>
            </w:pPr>
          </w:p>
          <w:p w14:paraId="6A051F5F" w14:textId="77777777" w:rsidR="00711E5E" w:rsidRPr="0044631A" w:rsidRDefault="00711E5E" w:rsidP="00711E5E">
            <w:pPr>
              <w:pStyle w:val="CRCoverPage"/>
              <w:spacing w:after="0"/>
              <w:ind w:left="100"/>
              <w:rPr>
                <w:b/>
                <w:noProof/>
              </w:rPr>
            </w:pPr>
            <w:r w:rsidRPr="0044631A">
              <w:rPr>
                <w:b/>
                <w:noProof/>
              </w:rPr>
              <w:t>Impact Analysis</w:t>
            </w:r>
          </w:p>
          <w:p w14:paraId="61917D3D" w14:textId="77777777" w:rsidR="00711E5E" w:rsidRPr="0044631A" w:rsidRDefault="00711E5E" w:rsidP="00711E5E">
            <w:pPr>
              <w:pStyle w:val="CRCoverPage"/>
              <w:spacing w:after="0"/>
              <w:ind w:left="100"/>
              <w:rPr>
                <w:noProof/>
                <w:lang w:eastAsia="zh-CN"/>
              </w:rPr>
            </w:pPr>
            <w:r w:rsidRPr="0044631A">
              <w:rPr>
                <w:noProof/>
                <w:lang w:eastAsia="zh-CN"/>
              </w:rPr>
              <w:t>Impacted 5G architecture options: NR SA</w:t>
            </w:r>
            <w:r w:rsidRPr="0044631A">
              <w:t xml:space="preserve"> </w:t>
            </w:r>
          </w:p>
          <w:p w14:paraId="257E856C" w14:textId="77777777" w:rsidR="00711E5E" w:rsidRPr="0044631A" w:rsidRDefault="00711E5E" w:rsidP="00711E5E">
            <w:pPr>
              <w:pStyle w:val="CRCoverPage"/>
              <w:spacing w:after="0"/>
              <w:ind w:left="100"/>
              <w:rPr>
                <w:noProof/>
                <w:u w:val="single"/>
              </w:rPr>
            </w:pPr>
          </w:p>
          <w:p w14:paraId="01D1482B" w14:textId="6078CD4A" w:rsidR="00711E5E" w:rsidRPr="0044631A" w:rsidRDefault="00711E5E" w:rsidP="00711E5E">
            <w:pPr>
              <w:pStyle w:val="CRCoverPage"/>
              <w:spacing w:after="0"/>
              <w:ind w:left="100"/>
              <w:rPr>
                <w:noProof/>
              </w:rPr>
            </w:pPr>
            <w:r w:rsidRPr="0044631A">
              <w:rPr>
                <w:noProof/>
                <w:u w:val="single"/>
              </w:rPr>
              <w:t>Impacted functionality:</w:t>
            </w:r>
            <w:r w:rsidRPr="0044631A">
              <w:rPr>
                <w:noProof/>
              </w:rPr>
              <w:t xml:space="preserve"> RRC resume</w:t>
            </w:r>
            <w:r w:rsidR="00143E92" w:rsidRPr="0044631A">
              <w:rPr>
                <w:noProof/>
              </w:rPr>
              <w:t xml:space="preserve"> and RRC reestablishment</w:t>
            </w:r>
          </w:p>
          <w:p w14:paraId="54CA5B7B" w14:textId="77777777" w:rsidR="00711E5E" w:rsidRPr="0044631A" w:rsidRDefault="00711E5E" w:rsidP="00711E5E">
            <w:pPr>
              <w:pStyle w:val="CRCoverPage"/>
              <w:spacing w:after="0"/>
              <w:ind w:left="100"/>
              <w:rPr>
                <w:noProof/>
              </w:rPr>
            </w:pPr>
          </w:p>
          <w:p w14:paraId="722470EC" w14:textId="77777777" w:rsidR="00711E5E" w:rsidRPr="0044631A" w:rsidRDefault="00711E5E" w:rsidP="00711E5E">
            <w:pPr>
              <w:pStyle w:val="CRCoverPage"/>
              <w:spacing w:after="0"/>
              <w:ind w:left="100"/>
              <w:rPr>
                <w:noProof/>
                <w:u w:val="single"/>
              </w:rPr>
            </w:pPr>
            <w:r w:rsidRPr="0044631A">
              <w:rPr>
                <w:noProof/>
                <w:u w:val="single"/>
              </w:rPr>
              <w:t>Inter-operability:</w:t>
            </w:r>
          </w:p>
          <w:p w14:paraId="7B0D0C82" w14:textId="76277300" w:rsidR="00711E5E" w:rsidRPr="0044631A" w:rsidRDefault="00711E5E" w:rsidP="00711E5E">
            <w:pPr>
              <w:pStyle w:val="CRCoverPage"/>
              <w:spacing w:after="0"/>
              <w:ind w:left="100"/>
              <w:rPr>
                <w:noProof/>
              </w:rPr>
            </w:pPr>
            <w:r w:rsidRPr="0044631A">
              <w:rPr>
                <w:lang w:eastAsia="zh-CN"/>
              </w:rPr>
              <w:t>1.</w:t>
            </w:r>
            <w:r w:rsidRPr="0044631A">
              <w:rPr>
                <w:lang w:eastAsia="zh-CN"/>
              </w:rPr>
              <w:tab/>
              <w:t xml:space="preserve"> If the </w:t>
            </w:r>
            <w:r w:rsidRPr="0044631A">
              <w:rPr>
                <w:kern w:val="2"/>
                <w:lang w:eastAsia="zh-CN"/>
              </w:rPr>
              <w:t>network</w:t>
            </w:r>
            <w:r w:rsidRPr="0044631A">
              <w:rPr>
                <w:lang w:eastAsia="zh-CN"/>
              </w:rPr>
              <w:t xml:space="preserve"> is implemented according to the CR and the UE is not, the UE may expect that the network always set the </w:t>
            </w:r>
            <w:proofErr w:type="spellStart"/>
            <w:r w:rsidRPr="0044631A">
              <w:rPr>
                <w:i/>
                <w:iCs/>
                <w:lang w:eastAsia="zh-CN"/>
              </w:rPr>
              <w:t>reestablishPDCP</w:t>
            </w:r>
            <w:proofErr w:type="spellEnd"/>
            <w:r w:rsidRPr="0044631A">
              <w:rPr>
                <w:lang w:eastAsia="zh-CN"/>
              </w:rPr>
              <w:t xml:space="preserve"> and </w:t>
            </w:r>
            <w:proofErr w:type="spellStart"/>
            <w:r w:rsidRPr="0044631A">
              <w:rPr>
                <w:i/>
                <w:iCs/>
                <w:lang w:eastAsia="zh-CN"/>
              </w:rPr>
              <w:t>reestablishRLC</w:t>
            </w:r>
            <w:proofErr w:type="spellEnd"/>
            <w:r w:rsidRPr="0044631A">
              <w:rPr>
                <w:lang w:eastAsia="zh-CN"/>
              </w:rPr>
              <w:t xml:space="preserve"> field to </w:t>
            </w:r>
            <w:r w:rsidRPr="0044631A">
              <w:rPr>
                <w:i/>
                <w:iCs/>
                <w:lang w:eastAsia="zh-CN"/>
              </w:rPr>
              <w:t>true</w:t>
            </w:r>
            <w:r w:rsidRPr="0044631A">
              <w:rPr>
                <w:lang w:eastAsia="zh-CN"/>
              </w:rPr>
              <w:t xml:space="preserve"> for SRB1, </w:t>
            </w:r>
            <w:r w:rsidRPr="0044631A">
              <w:rPr>
                <w:noProof/>
              </w:rPr>
              <w:t>at the resumption of the RRC connection</w:t>
            </w:r>
            <w:r w:rsidR="0023143C" w:rsidRPr="0044631A">
              <w:rPr>
                <w:noProof/>
              </w:rPr>
              <w:t xml:space="preserve"> and in the first reconfiguration after reestablishment.</w:t>
            </w:r>
          </w:p>
          <w:p w14:paraId="3EA5E451" w14:textId="77777777" w:rsidR="00711E5E" w:rsidRPr="0044631A" w:rsidRDefault="00711E5E" w:rsidP="00711E5E">
            <w:pPr>
              <w:pStyle w:val="CRCoverPage"/>
              <w:spacing w:after="0"/>
              <w:ind w:left="100"/>
              <w:rPr>
                <w:lang w:eastAsia="zh-CN"/>
              </w:rPr>
            </w:pPr>
          </w:p>
          <w:p w14:paraId="7D34D276" w14:textId="396DDAC3" w:rsidR="00711E5E" w:rsidRPr="0044631A" w:rsidRDefault="00711E5E" w:rsidP="007D2FCE">
            <w:pPr>
              <w:pStyle w:val="CRCoverPage"/>
              <w:spacing w:after="0"/>
              <w:ind w:left="100"/>
              <w:rPr>
                <w:noProof/>
              </w:rPr>
            </w:pPr>
            <w:r w:rsidRPr="0044631A">
              <w:rPr>
                <w:lang w:eastAsia="zh-CN"/>
              </w:rPr>
              <w:t>2.</w:t>
            </w:r>
            <w:r w:rsidRPr="0044631A">
              <w:rPr>
                <w:lang w:eastAsia="zh-CN"/>
              </w:rPr>
              <w:tab/>
              <w:t xml:space="preserve"> If the UE is </w:t>
            </w:r>
            <w:r w:rsidRPr="0044631A">
              <w:rPr>
                <w:kern w:val="2"/>
                <w:lang w:eastAsia="zh-CN"/>
              </w:rPr>
              <w:t>implemented</w:t>
            </w:r>
            <w:r w:rsidRPr="0044631A">
              <w:rPr>
                <w:lang w:eastAsia="zh-CN"/>
              </w:rPr>
              <w:t xml:space="preserve"> according to the CR and the network is not, the UE may perform an unnecessary security key refresh</w:t>
            </w:r>
            <w:r w:rsidR="0039683B" w:rsidRPr="0044631A">
              <w:rPr>
                <w:lang w:eastAsia="zh-CN"/>
              </w:rPr>
              <w:t xml:space="preserve"> and PDCP re-establishment</w:t>
            </w:r>
            <w:r w:rsidRPr="0044631A">
              <w:rPr>
                <w:lang w:eastAsia="zh-CN"/>
              </w:rPr>
              <w:t xml:space="preserve"> for SRB1 </w:t>
            </w:r>
            <w:r w:rsidRPr="0044631A">
              <w:rPr>
                <w:noProof/>
              </w:rPr>
              <w:t>at the resumption of the RRC connection</w:t>
            </w:r>
            <w:r w:rsidR="0023143C" w:rsidRPr="0044631A">
              <w:rPr>
                <w:noProof/>
              </w:rPr>
              <w:t xml:space="preserve"> and in the first reconfiguration after reestablishment</w:t>
            </w:r>
            <w:r w:rsidR="007D2FCE" w:rsidRPr="0044631A">
              <w:rPr>
                <w:noProof/>
              </w:rPr>
              <w:t xml:space="preserve"> and also leading to security issue of re-use of the PDCP COUNT value</w:t>
            </w:r>
            <w:r w:rsidR="0023143C" w:rsidRPr="0044631A">
              <w:rPr>
                <w:noProof/>
              </w:rPr>
              <w:t>.</w:t>
            </w:r>
          </w:p>
          <w:p w14:paraId="50554A55" w14:textId="1CB1A6EA" w:rsidR="007A66B3" w:rsidRPr="0044631A" w:rsidRDefault="007A66B3" w:rsidP="00D92553">
            <w:pPr>
              <w:pStyle w:val="CRCoverPage"/>
              <w:spacing w:after="0"/>
              <w:ind w:left="100"/>
              <w:rPr>
                <w:noProof/>
              </w:rPr>
            </w:pPr>
          </w:p>
        </w:tc>
      </w:tr>
      <w:tr w:rsidR="00D92553" w:rsidRPr="0044631A" w14:paraId="7C52004C" w14:textId="77777777" w:rsidTr="00D92553">
        <w:tc>
          <w:tcPr>
            <w:tcW w:w="2694" w:type="dxa"/>
            <w:gridSpan w:val="2"/>
            <w:tcBorders>
              <w:left w:val="single" w:sz="4" w:space="0" w:color="auto"/>
            </w:tcBorders>
          </w:tcPr>
          <w:p w14:paraId="029B6223" w14:textId="77777777" w:rsidR="00D92553" w:rsidRPr="0044631A"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Pr="0044631A" w:rsidRDefault="00D92553" w:rsidP="00D92553">
            <w:pPr>
              <w:pStyle w:val="CRCoverPage"/>
              <w:spacing w:after="0"/>
              <w:rPr>
                <w:noProof/>
                <w:sz w:val="8"/>
                <w:szCs w:val="8"/>
              </w:rPr>
            </w:pPr>
          </w:p>
        </w:tc>
      </w:tr>
      <w:tr w:rsidR="00D92553" w:rsidRPr="0044631A" w14:paraId="52711CF8" w14:textId="77777777" w:rsidTr="00D92553">
        <w:tc>
          <w:tcPr>
            <w:tcW w:w="2694" w:type="dxa"/>
            <w:gridSpan w:val="2"/>
            <w:tcBorders>
              <w:left w:val="single" w:sz="4" w:space="0" w:color="auto"/>
              <w:bottom w:val="single" w:sz="4" w:space="0" w:color="auto"/>
            </w:tcBorders>
          </w:tcPr>
          <w:p w14:paraId="70E26EF9" w14:textId="77777777" w:rsidR="00D92553" w:rsidRPr="0044631A" w:rsidRDefault="00D92553" w:rsidP="00D92553">
            <w:pPr>
              <w:pStyle w:val="CRCoverPage"/>
              <w:tabs>
                <w:tab w:val="right" w:pos="2184"/>
              </w:tabs>
              <w:spacing w:after="0"/>
              <w:rPr>
                <w:b/>
                <w:i/>
                <w:noProof/>
              </w:rPr>
            </w:pPr>
            <w:r w:rsidRPr="004463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807E6" w14:textId="598FD5D7" w:rsidR="00712053" w:rsidRPr="0044631A" w:rsidRDefault="008F6C11" w:rsidP="00712053">
            <w:pPr>
              <w:pStyle w:val="CRCoverPage"/>
              <w:spacing w:after="0"/>
              <w:ind w:left="100"/>
              <w:rPr>
                <w:noProof/>
              </w:rPr>
            </w:pPr>
            <w:r w:rsidRPr="0044631A">
              <w:rPr>
                <w:noProof/>
              </w:rPr>
              <w:t>I</w:t>
            </w:r>
            <w:r w:rsidR="00712053" w:rsidRPr="0044631A">
              <w:rPr>
                <w:noProof/>
              </w:rPr>
              <w:t xml:space="preserve">f the CR is not approved, </w:t>
            </w:r>
            <w:r w:rsidR="00712053" w:rsidRPr="0044631A">
              <w:rPr>
                <w:lang w:eastAsia="zh-CN"/>
              </w:rPr>
              <w:t xml:space="preserve">the UE may expect that the network always set the </w:t>
            </w:r>
            <w:proofErr w:type="spellStart"/>
            <w:r w:rsidR="00712053" w:rsidRPr="0044631A">
              <w:rPr>
                <w:i/>
                <w:iCs/>
                <w:lang w:eastAsia="zh-CN"/>
              </w:rPr>
              <w:t>reestablishPDCP</w:t>
            </w:r>
            <w:proofErr w:type="spellEnd"/>
            <w:r w:rsidR="00712053" w:rsidRPr="0044631A">
              <w:rPr>
                <w:lang w:eastAsia="zh-CN"/>
              </w:rPr>
              <w:t xml:space="preserve"> and </w:t>
            </w:r>
            <w:proofErr w:type="spellStart"/>
            <w:r w:rsidR="00712053" w:rsidRPr="0044631A">
              <w:rPr>
                <w:i/>
                <w:iCs/>
                <w:lang w:eastAsia="zh-CN"/>
              </w:rPr>
              <w:t>reestablishRLC</w:t>
            </w:r>
            <w:proofErr w:type="spellEnd"/>
            <w:r w:rsidR="00712053" w:rsidRPr="0044631A">
              <w:rPr>
                <w:lang w:eastAsia="zh-CN"/>
              </w:rPr>
              <w:t xml:space="preserve"> field to </w:t>
            </w:r>
            <w:r w:rsidR="00712053" w:rsidRPr="0044631A">
              <w:rPr>
                <w:i/>
                <w:iCs/>
                <w:lang w:eastAsia="zh-CN"/>
              </w:rPr>
              <w:t>true</w:t>
            </w:r>
            <w:r w:rsidR="00712053" w:rsidRPr="0044631A">
              <w:rPr>
                <w:lang w:eastAsia="zh-CN"/>
              </w:rPr>
              <w:t xml:space="preserve"> for SRB1, </w:t>
            </w:r>
            <w:r w:rsidR="00712053" w:rsidRPr="0044631A">
              <w:rPr>
                <w:noProof/>
              </w:rPr>
              <w:t>at the resumption of the RRC connection</w:t>
            </w:r>
            <w:r w:rsidR="0023143C" w:rsidRPr="0044631A">
              <w:rPr>
                <w:noProof/>
              </w:rPr>
              <w:t xml:space="preserve"> and in the first reconfiguration after reestablishment.</w:t>
            </w:r>
          </w:p>
          <w:p w14:paraId="1AB3C552" w14:textId="77777777" w:rsidR="00712053" w:rsidRPr="0044631A" w:rsidRDefault="00712053" w:rsidP="00712053">
            <w:pPr>
              <w:pStyle w:val="CRCoverPage"/>
              <w:spacing w:after="0"/>
              <w:ind w:left="100"/>
              <w:rPr>
                <w:noProof/>
              </w:rPr>
            </w:pPr>
          </w:p>
          <w:p w14:paraId="39C840F7" w14:textId="20D48866" w:rsidR="008F6C11" w:rsidRPr="0044631A" w:rsidRDefault="00712053" w:rsidP="007D2FCE">
            <w:pPr>
              <w:pStyle w:val="CRCoverPage"/>
              <w:spacing w:after="0"/>
              <w:ind w:left="100"/>
              <w:rPr>
                <w:noProof/>
              </w:rPr>
            </w:pPr>
            <w:r w:rsidRPr="0044631A">
              <w:rPr>
                <w:noProof/>
              </w:rPr>
              <w:t>Further, the UE</w:t>
            </w:r>
            <w:r w:rsidRPr="0044631A">
              <w:rPr>
                <w:lang w:eastAsia="zh-CN"/>
              </w:rPr>
              <w:t xml:space="preserve"> may perform an unnecessary security key refresh</w:t>
            </w:r>
            <w:r w:rsidR="007D2FCE" w:rsidRPr="0044631A">
              <w:rPr>
                <w:lang w:eastAsia="zh-CN"/>
              </w:rPr>
              <w:t xml:space="preserve"> and PDCP re-establishment</w:t>
            </w:r>
            <w:r w:rsidRPr="0044631A">
              <w:rPr>
                <w:lang w:eastAsia="zh-CN"/>
              </w:rPr>
              <w:t xml:space="preserve"> for SRB1 </w:t>
            </w:r>
            <w:r w:rsidRPr="0044631A">
              <w:rPr>
                <w:noProof/>
              </w:rPr>
              <w:t>at the resumption of the RRC connection</w:t>
            </w:r>
            <w:r w:rsidR="0023143C" w:rsidRPr="0044631A">
              <w:rPr>
                <w:noProof/>
              </w:rPr>
              <w:t xml:space="preserve"> and in the first reconfiguration after reestablishment</w:t>
            </w:r>
            <w:r w:rsidR="007D2FCE" w:rsidRPr="0044631A">
              <w:rPr>
                <w:noProof/>
              </w:rPr>
              <w:t xml:space="preserve"> and also leading to security issue of re-use of the PDCP COUNT value.</w:t>
            </w:r>
          </w:p>
        </w:tc>
      </w:tr>
      <w:tr w:rsidR="00D92553" w:rsidRPr="0044631A" w14:paraId="6E705DD4" w14:textId="77777777" w:rsidTr="00D92553">
        <w:tc>
          <w:tcPr>
            <w:tcW w:w="2694" w:type="dxa"/>
            <w:gridSpan w:val="2"/>
          </w:tcPr>
          <w:p w14:paraId="58713CBF" w14:textId="77777777" w:rsidR="00D92553" w:rsidRPr="0044631A" w:rsidRDefault="00D92553" w:rsidP="00D92553">
            <w:pPr>
              <w:pStyle w:val="CRCoverPage"/>
              <w:spacing w:after="0"/>
              <w:rPr>
                <w:b/>
                <w:i/>
                <w:noProof/>
                <w:sz w:val="8"/>
                <w:szCs w:val="8"/>
              </w:rPr>
            </w:pPr>
          </w:p>
        </w:tc>
        <w:tc>
          <w:tcPr>
            <w:tcW w:w="6946" w:type="dxa"/>
            <w:gridSpan w:val="9"/>
          </w:tcPr>
          <w:p w14:paraId="0B343F63" w14:textId="77777777" w:rsidR="00D92553" w:rsidRPr="0044631A" w:rsidRDefault="00D92553" w:rsidP="00D92553">
            <w:pPr>
              <w:pStyle w:val="CRCoverPage"/>
              <w:spacing w:after="0"/>
              <w:rPr>
                <w:noProof/>
                <w:sz w:val="8"/>
                <w:szCs w:val="8"/>
              </w:rPr>
            </w:pPr>
          </w:p>
        </w:tc>
      </w:tr>
      <w:tr w:rsidR="00D92553" w:rsidRPr="0044631A" w14:paraId="7D1C6A23" w14:textId="77777777" w:rsidTr="00D92553">
        <w:tc>
          <w:tcPr>
            <w:tcW w:w="2694" w:type="dxa"/>
            <w:gridSpan w:val="2"/>
            <w:tcBorders>
              <w:top w:val="single" w:sz="4" w:space="0" w:color="auto"/>
              <w:left w:val="single" w:sz="4" w:space="0" w:color="auto"/>
            </w:tcBorders>
          </w:tcPr>
          <w:p w14:paraId="67CC75F0" w14:textId="77777777" w:rsidR="00D92553" w:rsidRPr="0044631A" w:rsidRDefault="00D92553" w:rsidP="00D92553">
            <w:pPr>
              <w:pStyle w:val="CRCoverPage"/>
              <w:tabs>
                <w:tab w:val="right" w:pos="2184"/>
              </w:tabs>
              <w:spacing w:after="0"/>
              <w:rPr>
                <w:b/>
                <w:i/>
                <w:noProof/>
              </w:rPr>
            </w:pPr>
            <w:r w:rsidRPr="0044631A">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0DCB2BAF" w:rsidR="00D92553" w:rsidRPr="0044631A" w:rsidRDefault="008F6C11" w:rsidP="00D92553">
            <w:pPr>
              <w:pStyle w:val="CRCoverPage"/>
              <w:spacing w:after="0"/>
              <w:ind w:left="100"/>
              <w:rPr>
                <w:noProof/>
              </w:rPr>
            </w:pPr>
            <w:r w:rsidRPr="0044631A">
              <w:rPr>
                <w:noProof/>
              </w:rPr>
              <w:t>6.3.2</w:t>
            </w:r>
          </w:p>
        </w:tc>
      </w:tr>
      <w:tr w:rsidR="00D92553" w:rsidRPr="0044631A" w14:paraId="7573C866" w14:textId="77777777" w:rsidTr="00D92553">
        <w:tc>
          <w:tcPr>
            <w:tcW w:w="2694" w:type="dxa"/>
            <w:gridSpan w:val="2"/>
            <w:tcBorders>
              <w:left w:val="single" w:sz="4" w:space="0" w:color="auto"/>
            </w:tcBorders>
          </w:tcPr>
          <w:p w14:paraId="4620AAE3" w14:textId="77777777" w:rsidR="00D92553" w:rsidRPr="0044631A"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Pr="0044631A" w:rsidRDefault="00D92553" w:rsidP="00D92553">
            <w:pPr>
              <w:pStyle w:val="CRCoverPage"/>
              <w:spacing w:after="0"/>
              <w:rPr>
                <w:noProof/>
                <w:sz w:val="8"/>
                <w:szCs w:val="8"/>
              </w:rPr>
            </w:pPr>
          </w:p>
        </w:tc>
      </w:tr>
      <w:tr w:rsidR="00D92553" w:rsidRPr="0044631A" w14:paraId="0C6A6328" w14:textId="77777777" w:rsidTr="00D92553">
        <w:tc>
          <w:tcPr>
            <w:tcW w:w="2694" w:type="dxa"/>
            <w:gridSpan w:val="2"/>
            <w:tcBorders>
              <w:left w:val="single" w:sz="4" w:space="0" w:color="auto"/>
            </w:tcBorders>
          </w:tcPr>
          <w:p w14:paraId="75DBE677" w14:textId="77777777" w:rsidR="00D92553" w:rsidRPr="0044631A"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Pr="0044631A" w:rsidRDefault="00D92553" w:rsidP="00D92553">
            <w:pPr>
              <w:pStyle w:val="CRCoverPage"/>
              <w:spacing w:after="0"/>
              <w:jc w:val="center"/>
              <w:rPr>
                <w:b/>
                <w:caps/>
                <w:noProof/>
              </w:rPr>
            </w:pPr>
            <w:r w:rsidRPr="004463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Pr="0044631A" w:rsidRDefault="00D92553" w:rsidP="00D92553">
            <w:pPr>
              <w:pStyle w:val="CRCoverPage"/>
              <w:spacing w:after="0"/>
              <w:jc w:val="center"/>
              <w:rPr>
                <w:b/>
                <w:caps/>
                <w:noProof/>
              </w:rPr>
            </w:pPr>
            <w:r w:rsidRPr="0044631A">
              <w:rPr>
                <w:b/>
                <w:caps/>
                <w:noProof/>
              </w:rPr>
              <w:t>N</w:t>
            </w:r>
          </w:p>
        </w:tc>
        <w:tc>
          <w:tcPr>
            <w:tcW w:w="2977" w:type="dxa"/>
            <w:gridSpan w:val="4"/>
          </w:tcPr>
          <w:p w14:paraId="7CB6AE73" w14:textId="77777777" w:rsidR="00D92553" w:rsidRPr="0044631A"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Pr="0044631A" w:rsidRDefault="00D92553" w:rsidP="00D92553">
            <w:pPr>
              <w:pStyle w:val="CRCoverPage"/>
              <w:spacing w:after="0"/>
              <w:ind w:left="99"/>
              <w:rPr>
                <w:noProof/>
              </w:rPr>
            </w:pPr>
          </w:p>
        </w:tc>
      </w:tr>
      <w:tr w:rsidR="00D92553" w:rsidRPr="0044631A" w14:paraId="504C4F41" w14:textId="77777777" w:rsidTr="00D92553">
        <w:tc>
          <w:tcPr>
            <w:tcW w:w="2694" w:type="dxa"/>
            <w:gridSpan w:val="2"/>
            <w:tcBorders>
              <w:left w:val="single" w:sz="4" w:space="0" w:color="auto"/>
            </w:tcBorders>
          </w:tcPr>
          <w:p w14:paraId="686AB405" w14:textId="77777777" w:rsidR="00D92553" w:rsidRPr="0044631A" w:rsidRDefault="00D92553" w:rsidP="00D92553">
            <w:pPr>
              <w:pStyle w:val="CRCoverPage"/>
              <w:tabs>
                <w:tab w:val="right" w:pos="2184"/>
              </w:tabs>
              <w:spacing w:after="0"/>
              <w:rPr>
                <w:b/>
                <w:i/>
                <w:noProof/>
              </w:rPr>
            </w:pPr>
            <w:r w:rsidRPr="004463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Pr="0044631A"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46579CFC" w:rsidR="00D92553" w:rsidRPr="0044631A" w:rsidRDefault="008F6C11" w:rsidP="00D92553">
            <w:pPr>
              <w:pStyle w:val="CRCoverPage"/>
              <w:spacing w:after="0"/>
              <w:jc w:val="center"/>
              <w:rPr>
                <w:b/>
                <w:caps/>
                <w:noProof/>
              </w:rPr>
            </w:pPr>
            <w:r w:rsidRPr="0044631A">
              <w:rPr>
                <w:b/>
                <w:caps/>
                <w:noProof/>
              </w:rPr>
              <w:t>X</w:t>
            </w:r>
          </w:p>
        </w:tc>
        <w:tc>
          <w:tcPr>
            <w:tcW w:w="2977" w:type="dxa"/>
            <w:gridSpan w:val="4"/>
          </w:tcPr>
          <w:p w14:paraId="7DC42671" w14:textId="77777777" w:rsidR="00D92553" w:rsidRPr="0044631A" w:rsidRDefault="00D92553" w:rsidP="00D92553">
            <w:pPr>
              <w:pStyle w:val="CRCoverPage"/>
              <w:tabs>
                <w:tab w:val="right" w:pos="2893"/>
              </w:tabs>
              <w:spacing w:after="0"/>
              <w:rPr>
                <w:noProof/>
              </w:rPr>
            </w:pPr>
            <w:r w:rsidRPr="0044631A">
              <w:rPr>
                <w:noProof/>
              </w:rPr>
              <w:t xml:space="preserve"> Other core specifications</w:t>
            </w:r>
            <w:r w:rsidRPr="0044631A">
              <w:rPr>
                <w:noProof/>
              </w:rPr>
              <w:tab/>
            </w:r>
          </w:p>
        </w:tc>
        <w:tc>
          <w:tcPr>
            <w:tcW w:w="3401" w:type="dxa"/>
            <w:gridSpan w:val="3"/>
            <w:tcBorders>
              <w:right w:val="single" w:sz="4" w:space="0" w:color="auto"/>
            </w:tcBorders>
            <w:shd w:val="pct30" w:color="FFFF00" w:fill="auto"/>
          </w:tcPr>
          <w:p w14:paraId="6903C292" w14:textId="77777777" w:rsidR="00D92553" w:rsidRPr="0044631A" w:rsidRDefault="00D92553" w:rsidP="00D92553">
            <w:pPr>
              <w:pStyle w:val="CRCoverPage"/>
              <w:spacing w:after="0"/>
              <w:ind w:left="99"/>
              <w:rPr>
                <w:noProof/>
              </w:rPr>
            </w:pPr>
            <w:r w:rsidRPr="0044631A">
              <w:rPr>
                <w:noProof/>
              </w:rPr>
              <w:t xml:space="preserve">TS/TR ... CR ... </w:t>
            </w:r>
          </w:p>
        </w:tc>
      </w:tr>
      <w:tr w:rsidR="00D92553" w:rsidRPr="0044631A" w14:paraId="6FA83896" w14:textId="77777777" w:rsidTr="00D92553">
        <w:tc>
          <w:tcPr>
            <w:tcW w:w="2694" w:type="dxa"/>
            <w:gridSpan w:val="2"/>
            <w:tcBorders>
              <w:left w:val="single" w:sz="4" w:space="0" w:color="auto"/>
            </w:tcBorders>
          </w:tcPr>
          <w:p w14:paraId="1A893FE4" w14:textId="77777777" w:rsidR="00D92553" w:rsidRPr="0044631A" w:rsidRDefault="00D92553" w:rsidP="00D92553">
            <w:pPr>
              <w:pStyle w:val="CRCoverPage"/>
              <w:spacing w:after="0"/>
              <w:rPr>
                <w:b/>
                <w:i/>
                <w:noProof/>
              </w:rPr>
            </w:pPr>
            <w:r w:rsidRPr="004463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Pr="0044631A"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A2E432B" w:rsidR="00D92553" w:rsidRPr="0044631A" w:rsidRDefault="008F6C11" w:rsidP="00D92553">
            <w:pPr>
              <w:pStyle w:val="CRCoverPage"/>
              <w:spacing w:after="0"/>
              <w:jc w:val="center"/>
              <w:rPr>
                <w:b/>
                <w:caps/>
                <w:noProof/>
              </w:rPr>
            </w:pPr>
            <w:r w:rsidRPr="0044631A">
              <w:rPr>
                <w:b/>
                <w:caps/>
                <w:noProof/>
              </w:rPr>
              <w:t>X</w:t>
            </w:r>
          </w:p>
        </w:tc>
        <w:tc>
          <w:tcPr>
            <w:tcW w:w="2977" w:type="dxa"/>
            <w:gridSpan w:val="4"/>
          </w:tcPr>
          <w:p w14:paraId="199A2347" w14:textId="77777777" w:rsidR="00D92553" w:rsidRPr="0044631A" w:rsidRDefault="00D92553" w:rsidP="00D92553">
            <w:pPr>
              <w:pStyle w:val="CRCoverPage"/>
              <w:spacing w:after="0"/>
              <w:rPr>
                <w:noProof/>
              </w:rPr>
            </w:pPr>
            <w:r w:rsidRPr="0044631A">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Pr="0044631A" w:rsidRDefault="00D92553" w:rsidP="00D92553">
            <w:pPr>
              <w:pStyle w:val="CRCoverPage"/>
              <w:spacing w:after="0"/>
              <w:ind w:left="99"/>
              <w:rPr>
                <w:noProof/>
              </w:rPr>
            </w:pPr>
            <w:r w:rsidRPr="0044631A">
              <w:rPr>
                <w:noProof/>
              </w:rPr>
              <w:t xml:space="preserve">TS/TR ... CR ... </w:t>
            </w:r>
          </w:p>
        </w:tc>
      </w:tr>
      <w:tr w:rsidR="00D92553" w:rsidRPr="0044631A" w14:paraId="47D3C841" w14:textId="77777777" w:rsidTr="00D92553">
        <w:tc>
          <w:tcPr>
            <w:tcW w:w="2694" w:type="dxa"/>
            <w:gridSpan w:val="2"/>
            <w:tcBorders>
              <w:left w:val="single" w:sz="4" w:space="0" w:color="auto"/>
            </w:tcBorders>
          </w:tcPr>
          <w:p w14:paraId="238FB7CC" w14:textId="77777777" w:rsidR="00D92553" w:rsidRPr="0044631A" w:rsidRDefault="00D92553" w:rsidP="00D92553">
            <w:pPr>
              <w:pStyle w:val="CRCoverPage"/>
              <w:spacing w:after="0"/>
              <w:rPr>
                <w:b/>
                <w:i/>
                <w:noProof/>
              </w:rPr>
            </w:pPr>
            <w:r w:rsidRPr="004463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Pr="0044631A"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4BD3975F" w:rsidR="00D92553" w:rsidRPr="0044631A" w:rsidRDefault="008F6C11" w:rsidP="00D92553">
            <w:pPr>
              <w:pStyle w:val="CRCoverPage"/>
              <w:spacing w:after="0"/>
              <w:jc w:val="center"/>
              <w:rPr>
                <w:b/>
                <w:caps/>
                <w:noProof/>
              </w:rPr>
            </w:pPr>
            <w:r w:rsidRPr="0044631A">
              <w:rPr>
                <w:b/>
                <w:caps/>
                <w:noProof/>
              </w:rPr>
              <w:t>X</w:t>
            </w:r>
          </w:p>
        </w:tc>
        <w:tc>
          <w:tcPr>
            <w:tcW w:w="2977" w:type="dxa"/>
            <w:gridSpan w:val="4"/>
          </w:tcPr>
          <w:p w14:paraId="4548F049" w14:textId="77777777" w:rsidR="00D92553" w:rsidRPr="0044631A" w:rsidRDefault="00D92553" w:rsidP="00D92553">
            <w:pPr>
              <w:pStyle w:val="CRCoverPage"/>
              <w:spacing w:after="0"/>
              <w:rPr>
                <w:noProof/>
              </w:rPr>
            </w:pPr>
            <w:r w:rsidRPr="0044631A">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Pr="0044631A" w:rsidRDefault="00D92553" w:rsidP="00D92553">
            <w:pPr>
              <w:pStyle w:val="CRCoverPage"/>
              <w:spacing w:after="0"/>
              <w:ind w:left="99"/>
              <w:rPr>
                <w:noProof/>
              </w:rPr>
            </w:pPr>
            <w:r w:rsidRPr="0044631A">
              <w:rPr>
                <w:noProof/>
              </w:rPr>
              <w:t xml:space="preserve">TS/TR ... CR ... </w:t>
            </w:r>
          </w:p>
        </w:tc>
      </w:tr>
      <w:tr w:rsidR="00D92553" w:rsidRPr="0044631A" w14:paraId="4F810C51" w14:textId="77777777" w:rsidTr="00D92553">
        <w:tc>
          <w:tcPr>
            <w:tcW w:w="2694" w:type="dxa"/>
            <w:gridSpan w:val="2"/>
            <w:tcBorders>
              <w:left w:val="single" w:sz="4" w:space="0" w:color="auto"/>
            </w:tcBorders>
          </w:tcPr>
          <w:p w14:paraId="22B62E12" w14:textId="77777777" w:rsidR="00D92553" w:rsidRPr="0044631A"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Pr="0044631A" w:rsidRDefault="00D92553" w:rsidP="00D92553">
            <w:pPr>
              <w:pStyle w:val="CRCoverPage"/>
              <w:spacing w:after="0"/>
              <w:rPr>
                <w:noProof/>
              </w:rPr>
            </w:pPr>
          </w:p>
        </w:tc>
      </w:tr>
      <w:tr w:rsidR="00D92553" w:rsidRPr="0044631A" w14:paraId="4ED9411A" w14:textId="77777777" w:rsidTr="00D92553">
        <w:tc>
          <w:tcPr>
            <w:tcW w:w="2694" w:type="dxa"/>
            <w:gridSpan w:val="2"/>
            <w:tcBorders>
              <w:left w:val="single" w:sz="4" w:space="0" w:color="auto"/>
              <w:bottom w:val="single" w:sz="4" w:space="0" w:color="auto"/>
            </w:tcBorders>
          </w:tcPr>
          <w:p w14:paraId="24C269D3" w14:textId="77777777" w:rsidR="00D92553" w:rsidRPr="0044631A" w:rsidRDefault="00D92553" w:rsidP="00D92553">
            <w:pPr>
              <w:pStyle w:val="CRCoverPage"/>
              <w:tabs>
                <w:tab w:val="right" w:pos="2184"/>
              </w:tabs>
              <w:spacing w:after="0"/>
              <w:rPr>
                <w:b/>
                <w:i/>
                <w:noProof/>
              </w:rPr>
            </w:pPr>
            <w:r w:rsidRPr="0044631A">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77777777" w:rsidR="00D92553" w:rsidRPr="0044631A" w:rsidRDefault="00D92553" w:rsidP="00D92553">
            <w:pPr>
              <w:pStyle w:val="CRCoverPage"/>
              <w:spacing w:after="0"/>
              <w:ind w:left="100"/>
              <w:rPr>
                <w:noProof/>
              </w:rPr>
            </w:pPr>
          </w:p>
        </w:tc>
      </w:tr>
      <w:tr w:rsidR="00D92553" w:rsidRPr="0044631A" w14:paraId="0F564B49" w14:textId="77777777" w:rsidTr="00D92553">
        <w:tc>
          <w:tcPr>
            <w:tcW w:w="2694" w:type="dxa"/>
            <w:gridSpan w:val="2"/>
            <w:tcBorders>
              <w:top w:val="single" w:sz="4" w:space="0" w:color="auto"/>
              <w:bottom w:val="single" w:sz="4" w:space="0" w:color="auto"/>
            </w:tcBorders>
          </w:tcPr>
          <w:p w14:paraId="7FA356BC" w14:textId="77777777" w:rsidR="00D92553" w:rsidRPr="0044631A"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44631A" w:rsidRDefault="00D92553" w:rsidP="00D92553">
            <w:pPr>
              <w:pStyle w:val="CRCoverPage"/>
              <w:spacing w:after="0"/>
              <w:ind w:left="100"/>
              <w:rPr>
                <w:noProof/>
                <w:sz w:val="8"/>
                <w:szCs w:val="8"/>
              </w:rPr>
            </w:pPr>
          </w:p>
        </w:tc>
      </w:tr>
      <w:tr w:rsidR="00D92553" w:rsidRPr="0044631A"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Pr="0044631A" w:rsidRDefault="00D92553" w:rsidP="00D92553">
            <w:pPr>
              <w:pStyle w:val="CRCoverPage"/>
              <w:tabs>
                <w:tab w:val="right" w:pos="2184"/>
              </w:tabs>
              <w:spacing w:after="0"/>
              <w:rPr>
                <w:b/>
                <w:i/>
                <w:noProof/>
              </w:rPr>
            </w:pPr>
            <w:r w:rsidRPr="004463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Pr="0044631A" w:rsidRDefault="00D92553" w:rsidP="00D92553">
            <w:pPr>
              <w:pStyle w:val="CRCoverPage"/>
              <w:spacing w:after="0"/>
              <w:ind w:left="100"/>
              <w:rPr>
                <w:noProof/>
              </w:rPr>
            </w:pPr>
          </w:p>
        </w:tc>
      </w:tr>
    </w:tbl>
    <w:p w14:paraId="67B2AFD0" w14:textId="77777777" w:rsidR="00D92553" w:rsidRPr="0044631A" w:rsidRDefault="00D92553" w:rsidP="00D92553">
      <w:pPr>
        <w:pStyle w:val="CRCoverPage"/>
        <w:spacing w:after="0"/>
        <w:rPr>
          <w:noProof/>
          <w:sz w:val="8"/>
          <w:szCs w:val="8"/>
        </w:rPr>
      </w:pPr>
    </w:p>
    <w:p w14:paraId="4D0FB3FA" w14:textId="77777777" w:rsidR="00D92553" w:rsidRPr="0044631A" w:rsidRDefault="00D92553" w:rsidP="00D92553">
      <w:pPr>
        <w:rPr>
          <w:noProof/>
        </w:rPr>
        <w:sectPr w:rsidR="00D92553" w:rsidRPr="0044631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E78497F" w14:textId="70B7F006" w:rsidR="00D92553" w:rsidRPr="0044631A" w:rsidRDefault="00D92553" w:rsidP="00D92553">
      <w:pPr>
        <w:rPr>
          <w:noProof/>
        </w:rPr>
      </w:pPr>
    </w:p>
    <w:p w14:paraId="5B800094" w14:textId="7EFD54B9" w:rsidR="00735238" w:rsidRPr="0044631A"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44631A">
        <w:rPr>
          <w:i/>
          <w:iCs/>
          <w:noProof/>
        </w:rPr>
        <w:t>START OF CHANGES</w:t>
      </w:r>
    </w:p>
    <w:p w14:paraId="34F11709" w14:textId="77777777" w:rsidR="009A1B07" w:rsidRPr="0044631A" w:rsidRDefault="009A1B07" w:rsidP="009A1B07">
      <w:pPr>
        <w:pStyle w:val="Heading3"/>
        <w:rPr>
          <w:lang w:val="en-GB"/>
        </w:rPr>
      </w:pPr>
      <w:bookmarkStart w:id="9" w:name="_Toc20426069"/>
      <w:bookmarkStart w:id="10" w:name="_Toc29321465"/>
      <w:bookmarkStart w:id="11" w:name="_Toc36219648"/>
      <w:bookmarkStart w:id="12" w:name="_Toc36220324"/>
      <w:bookmarkStart w:id="13" w:name="_Toc36513744"/>
      <w:bookmarkStart w:id="14" w:name="_Toc46449802"/>
      <w:bookmarkStart w:id="15" w:name="_Toc46489589"/>
      <w:bookmarkStart w:id="16" w:name="_Toc52495423"/>
      <w:bookmarkStart w:id="17" w:name="_Toc60781592"/>
      <w:bookmarkStart w:id="18" w:name="_Toc60866723"/>
      <w:r w:rsidRPr="0044631A">
        <w:rPr>
          <w:lang w:val="en-GB"/>
        </w:rPr>
        <w:t>6.3.2</w:t>
      </w:r>
      <w:r w:rsidRPr="0044631A">
        <w:rPr>
          <w:lang w:val="en-GB"/>
        </w:rPr>
        <w:tab/>
        <w:t>Radio resource control information elements</w:t>
      </w:r>
    </w:p>
    <w:p w14:paraId="0785D961" w14:textId="04037325" w:rsidR="009A1B07" w:rsidRPr="0044631A" w:rsidRDefault="009A1B07" w:rsidP="009A1B07">
      <w:pPr>
        <w:rPr>
          <w:color w:val="FF0000"/>
          <w:lang w:eastAsia="x-none"/>
        </w:rPr>
      </w:pPr>
      <w:r w:rsidRPr="0044631A">
        <w:rPr>
          <w:color w:val="FF0000"/>
          <w:lang w:eastAsia="x-none"/>
        </w:rPr>
        <w:t>&lt;Unnecessary IEs omitted&gt;</w:t>
      </w:r>
    </w:p>
    <w:p w14:paraId="2478C75E" w14:textId="77777777" w:rsidR="00EB5BFE" w:rsidRPr="0044631A" w:rsidRDefault="00EB5BFE" w:rsidP="00EB5BFE">
      <w:pPr>
        <w:pStyle w:val="Heading4"/>
        <w:rPr>
          <w:lang w:val="en-GB"/>
        </w:rPr>
      </w:pPr>
      <w:bookmarkStart w:id="19" w:name="_Toc67915639"/>
      <w:r w:rsidRPr="0044631A">
        <w:rPr>
          <w:lang w:val="en-GB"/>
        </w:rPr>
        <w:t>–</w:t>
      </w:r>
      <w:r w:rsidRPr="0044631A">
        <w:rPr>
          <w:lang w:val="en-GB"/>
        </w:rPr>
        <w:tab/>
      </w:r>
      <w:proofErr w:type="spellStart"/>
      <w:r w:rsidRPr="0044631A">
        <w:rPr>
          <w:i/>
          <w:lang w:val="en-GB"/>
        </w:rPr>
        <w:t>RadioBearerConfig</w:t>
      </w:r>
      <w:bookmarkEnd w:id="19"/>
      <w:proofErr w:type="spellEnd"/>
    </w:p>
    <w:p w14:paraId="488516A6" w14:textId="77777777" w:rsidR="00EB5BFE" w:rsidRPr="0044631A" w:rsidRDefault="00EB5BFE" w:rsidP="00EB5BFE">
      <w:r w:rsidRPr="0044631A">
        <w:t xml:space="preserve">The IE </w:t>
      </w:r>
      <w:proofErr w:type="spellStart"/>
      <w:r w:rsidRPr="0044631A">
        <w:rPr>
          <w:i/>
        </w:rPr>
        <w:t>RadioBearerConfig</w:t>
      </w:r>
      <w:proofErr w:type="spellEnd"/>
      <w:r w:rsidRPr="0044631A">
        <w:rPr>
          <w:i/>
        </w:rPr>
        <w:t xml:space="preserve"> </w:t>
      </w:r>
      <w:r w:rsidRPr="0044631A">
        <w:t>is used to add, modify and release signalling and/or data radio bearers. Specifically, this IE carries the parameters for PDCP and, if applicable, SDAP entities for the radio bearers.</w:t>
      </w:r>
    </w:p>
    <w:p w14:paraId="34C2AC4E" w14:textId="77777777" w:rsidR="00EB5BFE" w:rsidRPr="0044631A" w:rsidRDefault="00EB5BFE" w:rsidP="00EB5BFE">
      <w:pPr>
        <w:pStyle w:val="TH"/>
        <w:rPr>
          <w:lang w:val="en-GB"/>
        </w:rPr>
      </w:pPr>
      <w:proofErr w:type="spellStart"/>
      <w:r w:rsidRPr="0044631A">
        <w:rPr>
          <w:bCs/>
          <w:i/>
          <w:iCs/>
          <w:lang w:val="en-GB"/>
        </w:rPr>
        <w:t>RadioBearerConfig</w:t>
      </w:r>
      <w:proofErr w:type="spellEnd"/>
      <w:r w:rsidRPr="0044631A">
        <w:rPr>
          <w:bCs/>
          <w:i/>
          <w:iCs/>
          <w:lang w:val="en-GB"/>
        </w:rPr>
        <w:t xml:space="preserve"> </w:t>
      </w:r>
      <w:r w:rsidRPr="0044631A">
        <w:rPr>
          <w:lang w:val="en-GB"/>
        </w:rPr>
        <w:t>information element</w:t>
      </w:r>
    </w:p>
    <w:p w14:paraId="2B59098C" w14:textId="77777777" w:rsidR="00EB5BFE" w:rsidRPr="0044631A" w:rsidRDefault="00EB5BFE" w:rsidP="0044631A">
      <w:pPr>
        <w:pStyle w:val="PL"/>
        <w:rPr>
          <w:color w:val="808080"/>
        </w:rPr>
      </w:pPr>
      <w:r w:rsidRPr="0044631A">
        <w:rPr>
          <w:color w:val="808080"/>
        </w:rPr>
        <w:t>-- ASN1START</w:t>
      </w:r>
    </w:p>
    <w:p w14:paraId="11D01834" w14:textId="77777777" w:rsidR="00EB5BFE" w:rsidRPr="0044631A" w:rsidRDefault="00EB5BFE" w:rsidP="0044631A">
      <w:pPr>
        <w:pStyle w:val="PL"/>
        <w:rPr>
          <w:color w:val="808080"/>
        </w:rPr>
      </w:pPr>
      <w:r w:rsidRPr="0044631A">
        <w:rPr>
          <w:color w:val="808080"/>
        </w:rPr>
        <w:t>-- TAG-RADIOBEARERCONFIG-START</w:t>
      </w:r>
    </w:p>
    <w:p w14:paraId="773D3C48" w14:textId="77777777" w:rsidR="00EB5BFE" w:rsidRPr="0044631A" w:rsidRDefault="00EB5BFE" w:rsidP="0044631A">
      <w:pPr>
        <w:pStyle w:val="PL"/>
      </w:pPr>
    </w:p>
    <w:p w14:paraId="033E9B9C" w14:textId="77777777" w:rsidR="00EB5BFE" w:rsidRPr="0044631A" w:rsidRDefault="00EB5BFE" w:rsidP="0044631A">
      <w:pPr>
        <w:pStyle w:val="PL"/>
      </w:pPr>
      <w:r w:rsidRPr="0044631A">
        <w:t xml:space="preserve">RadioBearerConfig ::=                   </w:t>
      </w:r>
      <w:r w:rsidRPr="0044631A">
        <w:rPr>
          <w:color w:val="993366"/>
        </w:rPr>
        <w:t>SEQUENCE</w:t>
      </w:r>
      <w:r w:rsidRPr="0044631A">
        <w:t xml:space="preserve"> {</w:t>
      </w:r>
    </w:p>
    <w:p w14:paraId="13E4501E" w14:textId="77777777" w:rsidR="00EB5BFE" w:rsidRPr="0044631A" w:rsidRDefault="00EB5BFE" w:rsidP="0044631A">
      <w:pPr>
        <w:pStyle w:val="PL"/>
        <w:rPr>
          <w:color w:val="808080"/>
        </w:rPr>
      </w:pPr>
      <w:r w:rsidRPr="0044631A">
        <w:t xml:space="preserve">    srb-ToAddModList                        SRB-ToAddModList                                        </w:t>
      </w:r>
      <w:r w:rsidRPr="0044631A">
        <w:rPr>
          <w:color w:val="993366"/>
        </w:rPr>
        <w:t>OPTIONAL</w:t>
      </w:r>
      <w:r w:rsidRPr="0044631A">
        <w:t xml:space="preserve">,   </w:t>
      </w:r>
      <w:r w:rsidRPr="0044631A">
        <w:rPr>
          <w:color w:val="808080"/>
        </w:rPr>
        <w:t>-- Cond HO-Conn</w:t>
      </w:r>
    </w:p>
    <w:p w14:paraId="38E25B54" w14:textId="77777777" w:rsidR="00EB5BFE" w:rsidRPr="0044631A" w:rsidRDefault="00EB5BFE" w:rsidP="0044631A">
      <w:pPr>
        <w:pStyle w:val="PL"/>
        <w:rPr>
          <w:color w:val="808080"/>
        </w:rPr>
      </w:pPr>
      <w:r w:rsidRPr="0044631A">
        <w:t xml:space="preserve">    srb3-ToRelease                          </w:t>
      </w:r>
      <w:r w:rsidRPr="0044631A">
        <w:rPr>
          <w:color w:val="993366"/>
        </w:rPr>
        <w:t>ENUMERATED</w:t>
      </w:r>
      <w:r w:rsidRPr="0044631A">
        <w:t xml:space="preserve">{true}                                        </w:t>
      </w:r>
      <w:r w:rsidRPr="0044631A">
        <w:rPr>
          <w:color w:val="993366"/>
        </w:rPr>
        <w:t>OPTIONAL</w:t>
      </w:r>
      <w:r w:rsidRPr="0044631A">
        <w:t xml:space="preserve">,   </w:t>
      </w:r>
      <w:r w:rsidRPr="0044631A">
        <w:rPr>
          <w:color w:val="808080"/>
        </w:rPr>
        <w:t>-- Need N</w:t>
      </w:r>
    </w:p>
    <w:p w14:paraId="5ED67A7C" w14:textId="77777777" w:rsidR="00EB5BFE" w:rsidRPr="0044631A" w:rsidRDefault="00EB5BFE" w:rsidP="0044631A">
      <w:pPr>
        <w:pStyle w:val="PL"/>
        <w:rPr>
          <w:color w:val="808080"/>
        </w:rPr>
      </w:pPr>
      <w:r w:rsidRPr="0044631A">
        <w:t xml:space="preserve">    drb-ToAddModList                        DRB-ToAddModList                                        </w:t>
      </w:r>
      <w:r w:rsidRPr="0044631A">
        <w:rPr>
          <w:color w:val="993366"/>
        </w:rPr>
        <w:t>OPTIONAL</w:t>
      </w:r>
      <w:r w:rsidRPr="0044631A">
        <w:t xml:space="preserve">,   </w:t>
      </w:r>
      <w:r w:rsidRPr="0044631A">
        <w:rPr>
          <w:color w:val="808080"/>
        </w:rPr>
        <w:t>-- Cond HO-toNR</w:t>
      </w:r>
    </w:p>
    <w:p w14:paraId="6525C022" w14:textId="77777777" w:rsidR="00EB5BFE" w:rsidRPr="0044631A" w:rsidRDefault="00EB5BFE" w:rsidP="0044631A">
      <w:pPr>
        <w:pStyle w:val="PL"/>
        <w:rPr>
          <w:color w:val="808080"/>
        </w:rPr>
      </w:pPr>
      <w:r w:rsidRPr="0044631A">
        <w:t xml:space="preserve">    drb-ToReleaseList                       DRB-ToReleaseList                                       </w:t>
      </w:r>
      <w:r w:rsidRPr="0044631A">
        <w:rPr>
          <w:color w:val="993366"/>
        </w:rPr>
        <w:t>OPTIONAL</w:t>
      </w:r>
      <w:r w:rsidRPr="0044631A">
        <w:t xml:space="preserve">,   </w:t>
      </w:r>
      <w:r w:rsidRPr="0044631A">
        <w:rPr>
          <w:color w:val="808080"/>
        </w:rPr>
        <w:t>-- Need N</w:t>
      </w:r>
    </w:p>
    <w:p w14:paraId="7448D76D" w14:textId="77777777" w:rsidR="00EB5BFE" w:rsidRPr="0044631A" w:rsidRDefault="00EB5BFE" w:rsidP="0044631A">
      <w:pPr>
        <w:pStyle w:val="PL"/>
        <w:rPr>
          <w:color w:val="808080"/>
        </w:rPr>
      </w:pPr>
      <w:r w:rsidRPr="0044631A">
        <w:t xml:space="preserve">    securityConfig                          SecurityConfig                                          </w:t>
      </w:r>
      <w:r w:rsidRPr="0044631A">
        <w:rPr>
          <w:color w:val="993366"/>
        </w:rPr>
        <w:t>OPTIONAL</w:t>
      </w:r>
      <w:r w:rsidRPr="0044631A">
        <w:t xml:space="preserve">,   </w:t>
      </w:r>
      <w:r w:rsidRPr="0044631A">
        <w:rPr>
          <w:color w:val="808080"/>
        </w:rPr>
        <w:t>-- Need M</w:t>
      </w:r>
    </w:p>
    <w:p w14:paraId="297D7333" w14:textId="77777777" w:rsidR="00EB5BFE" w:rsidRPr="0044631A" w:rsidRDefault="00EB5BFE" w:rsidP="0044631A">
      <w:pPr>
        <w:pStyle w:val="PL"/>
      </w:pPr>
      <w:r w:rsidRPr="0044631A">
        <w:t xml:space="preserve">    ...</w:t>
      </w:r>
    </w:p>
    <w:p w14:paraId="4CB93615" w14:textId="77777777" w:rsidR="00EB5BFE" w:rsidRPr="0044631A" w:rsidRDefault="00EB5BFE" w:rsidP="0044631A">
      <w:pPr>
        <w:pStyle w:val="PL"/>
      </w:pPr>
      <w:r w:rsidRPr="0044631A">
        <w:t>}</w:t>
      </w:r>
    </w:p>
    <w:p w14:paraId="785C9333" w14:textId="77777777" w:rsidR="00EB5BFE" w:rsidRPr="0044631A" w:rsidRDefault="00EB5BFE" w:rsidP="0044631A">
      <w:pPr>
        <w:pStyle w:val="PL"/>
      </w:pPr>
    </w:p>
    <w:p w14:paraId="128807FD" w14:textId="77777777" w:rsidR="00EB5BFE" w:rsidRPr="0044631A" w:rsidRDefault="00EB5BFE" w:rsidP="0044631A">
      <w:pPr>
        <w:pStyle w:val="PL"/>
      </w:pPr>
      <w:r w:rsidRPr="0044631A">
        <w:t xml:space="preserve">SRB-ToAddModList ::=                    </w:t>
      </w:r>
      <w:r w:rsidRPr="0044631A">
        <w:rPr>
          <w:color w:val="993366"/>
        </w:rPr>
        <w:t>SEQUENCE</w:t>
      </w:r>
      <w:r w:rsidRPr="0044631A">
        <w:t xml:space="preserve"> (</w:t>
      </w:r>
      <w:r w:rsidRPr="0044631A">
        <w:rPr>
          <w:color w:val="993366"/>
        </w:rPr>
        <w:t>SIZE</w:t>
      </w:r>
      <w:r w:rsidRPr="0044631A">
        <w:t xml:space="preserve"> (1..2))</w:t>
      </w:r>
      <w:r w:rsidRPr="0044631A">
        <w:rPr>
          <w:color w:val="993366"/>
        </w:rPr>
        <w:t xml:space="preserve"> OF</w:t>
      </w:r>
      <w:r w:rsidRPr="0044631A">
        <w:t xml:space="preserve"> SRB-ToAddMod</w:t>
      </w:r>
    </w:p>
    <w:p w14:paraId="07A71D27" w14:textId="77777777" w:rsidR="00EB5BFE" w:rsidRPr="0044631A" w:rsidRDefault="00EB5BFE" w:rsidP="0044631A">
      <w:pPr>
        <w:pStyle w:val="PL"/>
      </w:pPr>
      <w:r w:rsidRPr="0044631A">
        <w:t xml:space="preserve">SRB-ToAddMod ::=                        </w:t>
      </w:r>
      <w:r w:rsidRPr="0044631A">
        <w:rPr>
          <w:color w:val="993366"/>
        </w:rPr>
        <w:t>SEQUENCE</w:t>
      </w:r>
      <w:r w:rsidRPr="0044631A">
        <w:t xml:space="preserve"> {</w:t>
      </w:r>
    </w:p>
    <w:p w14:paraId="31160309" w14:textId="77777777" w:rsidR="00EB5BFE" w:rsidRPr="0044631A" w:rsidRDefault="00EB5BFE" w:rsidP="0044631A">
      <w:pPr>
        <w:pStyle w:val="PL"/>
      </w:pPr>
      <w:r w:rsidRPr="0044631A">
        <w:t xml:space="preserve">    srb-Identity                            SRB-Identity,</w:t>
      </w:r>
    </w:p>
    <w:p w14:paraId="347F4E01" w14:textId="77777777" w:rsidR="00EB5BFE" w:rsidRPr="0044631A" w:rsidRDefault="00EB5BFE" w:rsidP="0044631A">
      <w:pPr>
        <w:pStyle w:val="PL"/>
        <w:rPr>
          <w:color w:val="808080"/>
        </w:rPr>
      </w:pPr>
      <w:r w:rsidRPr="0044631A">
        <w:t xml:space="preserve">    reestablishPDCP                         </w:t>
      </w:r>
      <w:r w:rsidRPr="0044631A">
        <w:rPr>
          <w:color w:val="993366"/>
        </w:rPr>
        <w:t>ENUMERATED</w:t>
      </w:r>
      <w:r w:rsidRPr="0044631A">
        <w:t xml:space="preserve">{true}                                        </w:t>
      </w:r>
      <w:r w:rsidRPr="0044631A">
        <w:rPr>
          <w:color w:val="993366"/>
        </w:rPr>
        <w:t>OPTIONAL</w:t>
      </w:r>
      <w:r w:rsidRPr="0044631A">
        <w:t xml:space="preserve">,   </w:t>
      </w:r>
      <w:r w:rsidRPr="0044631A">
        <w:rPr>
          <w:color w:val="808080"/>
        </w:rPr>
        <w:t>-- Need N</w:t>
      </w:r>
    </w:p>
    <w:p w14:paraId="12E05F1F" w14:textId="77777777" w:rsidR="00EB5BFE" w:rsidRPr="0044631A" w:rsidRDefault="00EB5BFE" w:rsidP="0044631A">
      <w:pPr>
        <w:pStyle w:val="PL"/>
        <w:rPr>
          <w:color w:val="808080"/>
        </w:rPr>
      </w:pPr>
      <w:r w:rsidRPr="0044631A">
        <w:t xml:space="preserve">    discardOnPDCP                           </w:t>
      </w:r>
      <w:r w:rsidRPr="0044631A">
        <w:rPr>
          <w:color w:val="993366"/>
        </w:rPr>
        <w:t>ENUMERATED</w:t>
      </w:r>
      <w:r w:rsidRPr="0044631A">
        <w:t xml:space="preserve">{true}                                        </w:t>
      </w:r>
      <w:r w:rsidRPr="0044631A">
        <w:rPr>
          <w:color w:val="993366"/>
        </w:rPr>
        <w:t>OPTIONAL</w:t>
      </w:r>
      <w:r w:rsidRPr="0044631A">
        <w:t xml:space="preserve">,   </w:t>
      </w:r>
      <w:r w:rsidRPr="0044631A">
        <w:rPr>
          <w:color w:val="808080"/>
        </w:rPr>
        <w:t>-- Need N</w:t>
      </w:r>
    </w:p>
    <w:p w14:paraId="44ADEB2C" w14:textId="77777777" w:rsidR="00EB5BFE" w:rsidRPr="0044631A" w:rsidRDefault="00EB5BFE" w:rsidP="0044631A">
      <w:pPr>
        <w:pStyle w:val="PL"/>
        <w:rPr>
          <w:color w:val="808080"/>
        </w:rPr>
      </w:pPr>
      <w:r w:rsidRPr="0044631A">
        <w:t xml:space="preserve">    pdcp-Config                             PDCP-Config                                             </w:t>
      </w:r>
      <w:r w:rsidRPr="0044631A">
        <w:rPr>
          <w:color w:val="993366"/>
        </w:rPr>
        <w:t>OPTIONAL</w:t>
      </w:r>
      <w:r w:rsidRPr="0044631A">
        <w:t xml:space="preserve">,   </w:t>
      </w:r>
      <w:r w:rsidRPr="0044631A">
        <w:rPr>
          <w:color w:val="808080"/>
        </w:rPr>
        <w:t>-- Cond PDCP</w:t>
      </w:r>
    </w:p>
    <w:p w14:paraId="5F23D8B0" w14:textId="77777777" w:rsidR="00EB5BFE" w:rsidRPr="0044631A" w:rsidRDefault="00EB5BFE" w:rsidP="0044631A">
      <w:pPr>
        <w:pStyle w:val="PL"/>
      </w:pPr>
      <w:r w:rsidRPr="0044631A">
        <w:t xml:space="preserve">    ...</w:t>
      </w:r>
    </w:p>
    <w:p w14:paraId="7D3CD2BE" w14:textId="77777777" w:rsidR="00EB5BFE" w:rsidRPr="0044631A" w:rsidRDefault="00EB5BFE" w:rsidP="0044631A">
      <w:pPr>
        <w:pStyle w:val="PL"/>
      </w:pPr>
      <w:r w:rsidRPr="0044631A">
        <w:t>}</w:t>
      </w:r>
    </w:p>
    <w:p w14:paraId="216DB810" w14:textId="77777777" w:rsidR="00EB5BFE" w:rsidRPr="0044631A" w:rsidRDefault="00EB5BFE" w:rsidP="0044631A">
      <w:pPr>
        <w:pStyle w:val="PL"/>
      </w:pPr>
    </w:p>
    <w:p w14:paraId="093B0D2A" w14:textId="77777777" w:rsidR="00EB5BFE" w:rsidRPr="0044631A" w:rsidRDefault="00EB5BFE" w:rsidP="0044631A">
      <w:pPr>
        <w:pStyle w:val="PL"/>
      </w:pPr>
      <w:r w:rsidRPr="0044631A">
        <w:t xml:space="preserve">DRB-ToAddModList ::=                    </w:t>
      </w:r>
      <w:r w:rsidRPr="0044631A">
        <w:rPr>
          <w:color w:val="993366"/>
        </w:rPr>
        <w:t>SEQUENCE</w:t>
      </w:r>
      <w:r w:rsidRPr="0044631A">
        <w:t xml:space="preserve"> (</w:t>
      </w:r>
      <w:r w:rsidRPr="0044631A">
        <w:rPr>
          <w:color w:val="993366"/>
        </w:rPr>
        <w:t>SIZE</w:t>
      </w:r>
      <w:r w:rsidRPr="0044631A">
        <w:t xml:space="preserve"> (1..maxDRB))</w:t>
      </w:r>
      <w:r w:rsidRPr="0044631A">
        <w:rPr>
          <w:color w:val="993366"/>
        </w:rPr>
        <w:t xml:space="preserve"> OF</w:t>
      </w:r>
      <w:r w:rsidRPr="0044631A">
        <w:t xml:space="preserve"> DRB-ToAddMod</w:t>
      </w:r>
    </w:p>
    <w:p w14:paraId="3974C572" w14:textId="77777777" w:rsidR="00EB5BFE" w:rsidRPr="0044631A" w:rsidRDefault="00EB5BFE" w:rsidP="0044631A">
      <w:pPr>
        <w:pStyle w:val="PL"/>
      </w:pPr>
    </w:p>
    <w:p w14:paraId="4FC7814D" w14:textId="77777777" w:rsidR="00EB5BFE" w:rsidRPr="0044631A" w:rsidRDefault="00EB5BFE" w:rsidP="0044631A">
      <w:pPr>
        <w:pStyle w:val="PL"/>
      </w:pPr>
      <w:r w:rsidRPr="0044631A">
        <w:t xml:space="preserve">DRB-ToAddMod ::=                        </w:t>
      </w:r>
      <w:r w:rsidRPr="0044631A">
        <w:rPr>
          <w:color w:val="993366"/>
        </w:rPr>
        <w:t>SEQUENCE</w:t>
      </w:r>
      <w:r w:rsidRPr="0044631A">
        <w:t xml:space="preserve"> {</w:t>
      </w:r>
    </w:p>
    <w:p w14:paraId="33B84D7A" w14:textId="77777777" w:rsidR="00EB5BFE" w:rsidRPr="0044631A" w:rsidRDefault="00EB5BFE" w:rsidP="0044631A">
      <w:pPr>
        <w:pStyle w:val="PL"/>
      </w:pPr>
      <w:r w:rsidRPr="0044631A">
        <w:t xml:space="preserve">    cnAssociation                           </w:t>
      </w:r>
      <w:r w:rsidRPr="0044631A">
        <w:rPr>
          <w:color w:val="993366"/>
        </w:rPr>
        <w:t>CHOICE</w:t>
      </w:r>
      <w:r w:rsidRPr="0044631A">
        <w:t xml:space="preserve"> {</w:t>
      </w:r>
    </w:p>
    <w:p w14:paraId="40810761" w14:textId="77777777" w:rsidR="00EB5BFE" w:rsidRPr="0044631A" w:rsidRDefault="00EB5BFE" w:rsidP="0044631A">
      <w:pPr>
        <w:pStyle w:val="PL"/>
      </w:pPr>
      <w:r w:rsidRPr="0044631A">
        <w:t xml:space="preserve">        eps-BearerIdentity                      </w:t>
      </w:r>
      <w:r w:rsidRPr="0044631A">
        <w:rPr>
          <w:color w:val="993366"/>
        </w:rPr>
        <w:t>INTEGER</w:t>
      </w:r>
      <w:r w:rsidRPr="0044631A">
        <w:t xml:space="preserve"> (0..15),</w:t>
      </w:r>
    </w:p>
    <w:p w14:paraId="3104E7B6" w14:textId="77777777" w:rsidR="00EB5BFE" w:rsidRPr="0044631A" w:rsidRDefault="00EB5BFE" w:rsidP="0044631A">
      <w:pPr>
        <w:pStyle w:val="PL"/>
      </w:pPr>
      <w:r w:rsidRPr="0044631A">
        <w:t xml:space="preserve">        sdap-Config                             SDAP-Config</w:t>
      </w:r>
    </w:p>
    <w:p w14:paraId="2439F1EF" w14:textId="77777777" w:rsidR="00EB5BFE" w:rsidRPr="0044631A" w:rsidRDefault="00EB5BFE" w:rsidP="0044631A">
      <w:pPr>
        <w:pStyle w:val="PL"/>
        <w:rPr>
          <w:color w:val="808080"/>
        </w:rPr>
      </w:pPr>
      <w:r w:rsidRPr="0044631A">
        <w:t xml:space="preserve">    }                                                                                               </w:t>
      </w:r>
      <w:r w:rsidRPr="0044631A">
        <w:rPr>
          <w:color w:val="993366"/>
        </w:rPr>
        <w:t>OPTIONAL</w:t>
      </w:r>
      <w:r w:rsidRPr="0044631A">
        <w:t xml:space="preserve">,   </w:t>
      </w:r>
      <w:r w:rsidRPr="0044631A">
        <w:rPr>
          <w:color w:val="808080"/>
        </w:rPr>
        <w:t>-- Cond DRBSetup</w:t>
      </w:r>
    </w:p>
    <w:p w14:paraId="5E0315DE" w14:textId="77777777" w:rsidR="00EB5BFE" w:rsidRPr="0044631A" w:rsidRDefault="00EB5BFE" w:rsidP="0044631A">
      <w:pPr>
        <w:pStyle w:val="PL"/>
      </w:pPr>
      <w:r w:rsidRPr="0044631A">
        <w:t xml:space="preserve">    drb-Identity                            DRB-Identity,</w:t>
      </w:r>
    </w:p>
    <w:p w14:paraId="376AE0C2" w14:textId="77777777" w:rsidR="00EB5BFE" w:rsidRPr="0044631A" w:rsidRDefault="00EB5BFE" w:rsidP="0044631A">
      <w:pPr>
        <w:pStyle w:val="PL"/>
        <w:rPr>
          <w:color w:val="808080"/>
        </w:rPr>
      </w:pPr>
      <w:r w:rsidRPr="0044631A">
        <w:t xml:space="preserve">    reestablishPDCP                         </w:t>
      </w:r>
      <w:r w:rsidRPr="0044631A">
        <w:rPr>
          <w:color w:val="993366"/>
        </w:rPr>
        <w:t>ENUMERATED</w:t>
      </w:r>
      <w:r w:rsidRPr="0044631A">
        <w:t xml:space="preserve">{true}                                        </w:t>
      </w:r>
      <w:r w:rsidRPr="0044631A">
        <w:rPr>
          <w:color w:val="993366"/>
        </w:rPr>
        <w:t>OPTIONAL</w:t>
      </w:r>
      <w:r w:rsidRPr="0044631A">
        <w:t xml:space="preserve">,   </w:t>
      </w:r>
      <w:r w:rsidRPr="0044631A">
        <w:rPr>
          <w:color w:val="808080"/>
        </w:rPr>
        <w:t>-- Need N</w:t>
      </w:r>
    </w:p>
    <w:p w14:paraId="1A3D36AA" w14:textId="77777777" w:rsidR="00EB5BFE" w:rsidRPr="0044631A" w:rsidRDefault="00EB5BFE" w:rsidP="0044631A">
      <w:pPr>
        <w:pStyle w:val="PL"/>
        <w:rPr>
          <w:color w:val="808080"/>
        </w:rPr>
      </w:pPr>
      <w:r w:rsidRPr="0044631A">
        <w:t xml:space="preserve">    recoverPDCP                             </w:t>
      </w:r>
      <w:r w:rsidRPr="0044631A">
        <w:rPr>
          <w:color w:val="993366"/>
        </w:rPr>
        <w:t>ENUMERATED</w:t>
      </w:r>
      <w:r w:rsidRPr="0044631A">
        <w:t xml:space="preserve">{true}                                        </w:t>
      </w:r>
      <w:r w:rsidRPr="0044631A">
        <w:rPr>
          <w:color w:val="993366"/>
        </w:rPr>
        <w:t>OPTIONAL</w:t>
      </w:r>
      <w:r w:rsidRPr="0044631A">
        <w:t xml:space="preserve">,   </w:t>
      </w:r>
      <w:r w:rsidRPr="0044631A">
        <w:rPr>
          <w:color w:val="808080"/>
        </w:rPr>
        <w:t>-- Need N</w:t>
      </w:r>
    </w:p>
    <w:p w14:paraId="3966D679" w14:textId="77777777" w:rsidR="00EB5BFE" w:rsidRPr="0044631A" w:rsidRDefault="00EB5BFE" w:rsidP="0044631A">
      <w:pPr>
        <w:pStyle w:val="PL"/>
        <w:rPr>
          <w:color w:val="808080"/>
        </w:rPr>
      </w:pPr>
      <w:r w:rsidRPr="0044631A">
        <w:t xml:space="preserve">    pdcp-Config                             PDCP-Config                                             </w:t>
      </w:r>
      <w:r w:rsidRPr="0044631A">
        <w:rPr>
          <w:color w:val="993366"/>
        </w:rPr>
        <w:t>OPTIONAL</w:t>
      </w:r>
      <w:r w:rsidRPr="0044631A">
        <w:t xml:space="preserve">,   </w:t>
      </w:r>
      <w:r w:rsidRPr="0044631A">
        <w:rPr>
          <w:color w:val="808080"/>
        </w:rPr>
        <w:t>-- Cond PDCP</w:t>
      </w:r>
    </w:p>
    <w:p w14:paraId="393EBB12" w14:textId="77777777" w:rsidR="00EB5BFE" w:rsidRPr="0044631A" w:rsidRDefault="00EB5BFE" w:rsidP="0044631A">
      <w:pPr>
        <w:pStyle w:val="PL"/>
      </w:pPr>
      <w:r w:rsidRPr="0044631A">
        <w:t xml:space="preserve">    ...</w:t>
      </w:r>
    </w:p>
    <w:p w14:paraId="369B7695" w14:textId="77777777" w:rsidR="00EB5BFE" w:rsidRPr="0044631A" w:rsidRDefault="00EB5BFE" w:rsidP="0044631A">
      <w:pPr>
        <w:pStyle w:val="PL"/>
      </w:pPr>
      <w:r w:rsidRPr="0044631A">
        <w:lastRenderedPageBreak/>
        <w:t>}</w:t>
      </w:r>
    </w:p>
    <w:p w14:paraId="05211231" w14:textId="77777777" w:rsidR="00EB5BFE" w:rsidRPr="0044631A" w:rsidRDefault="00EB5BFE" w:rsidP="0044631A">
      <w:pPr>
        <w:pStyle w:val="PL"/>
      </w:pPr>
      <w:r w:rsidRPr="0044631A">
        <w:t xml:space="preserve">DRB-ToReleaseList ::=                   </w:t>
      </w:r>
      <w:r w:rsidRPr="0044631A">
        <w:rPr>
          <w:color w:val="993366"/>
        </w:rPr>
        <w:t>SEQUENCE</w:t>
      </w:r>
      <w:r w:rsidRPr="0044631A">
        <w:t xml:space="preserve"> (</w:t>
      </w:r>
      <w:r w:rsidRPr="0044631A">
        <w:rPr>
          <w:color w:val="993366"/>
        </w:rPr>
        <w:t>SIZE</w:t>
      </w:r>
      <w:r w:rsidRPr="0044631A">
        <w:t xml:space="preserve"> (1..maxDRB))</w:t>
      </w:r>
      <w:r w:rsidRPr="0044631A">
        <w:rPr>
          <w:color w:val="993366"/>
        </w:rPr>
        <w:t xml:space="preserve"> OF</w:t>
      </w:r>
      <w:r w:rsidRPr="0044631A">
        <w:t xml:space="preserve"> DRB-Identity</w:t>
      </w:r>
    </w:p>
    <w:p w14:paraId="60C39008" w14:textId="77777777" w:rsidR="00EB5BFE" w:rsidRPr="0044631A" w:rsidRDefault="00EB5BFE" w:rsidP="0044631A">
      <w:pPr>
        <w:pStyle w:val="PL"/>
      </w:pPr>
    </w:p>
    <w:p w14:paraId="49795F84" w14:textId="77777777" w:rsidR="00EB5BFE" w:rsidRPr="0044631A" w:rsidRDefault="00EB5BFE" w:rsidP="0044631A">
      <w:pPr>
        <w:pStyle w:val="PL"/>
      </w:pPr>
      <w:r w:rsidRPr="0044631A">
        <w:t xml:space="preserve">SecurityConfig ::=                      </w:t>
      </w:r>
      <w:r w:rsidRPr="0044631A">
        <w:rPr>
          <w:color w:val="993366"/>
        </w:rPr>
        <w:t>SEQUENCE</w:t>
      </w:r>
      <w:r w:rsidRPr="0044631A">
        <w:t xml:space="preserve"> {</w:t>
      </w:r>
    </w:p>
    <w:p w14:paraId="50523846" w14:textId="77777777" w:rsidR="00EB5BFE" w:rsidRPr="0044631A" w:rsidRDefault="00EB5BFE" w:rsidP="0044631A">
      <w:pPr>
        <w:pStyle w:val="PL"/>
        <w:rPr>
          <w:color w:val="808080"/>
        </w:rPr>
      </w:pPr>
      <w:r w:rsidRPr="0044631A">
        <w:t xml:space="preserve">    securityAlgorithmConfig                 SecurityAlgorithmConfig                                 </w:t>
      </w:r>
      <w:r w:rsidRPr="0044631A">
        <w:rPr>
          <w:color w:val="993366"/>
        </w:rPr>
        <w:t>OPTIONAL</w:t>
      </w:r>
      <w:r w:rsidRPr="0044631A">
        <w:t xml:space="preserve">,   </w:t>
      </w:r>
      <w:r w:rsidRPr="0044631A">
        <w:rPr>
          <w:color w:val="808080"/>
        </w:rPr>
        <w:t>-- Cond RBTermChange1</w:t>
      </w:r>
    </w:p>
    <w:p w14:paraId="7D45AFCA" w14:textId="77777777" w:rsidR="00EB5BFE" w:rsidRPr="0044631A" w:rsidRDefault="00EB5BFE" w:rsidP="0044631A">
      <w:pPr>
        <w:pStyle w:val="PL"/>
        <w:rPr>
          <w:color w:val="808080"/>
        </w:rPr>
      </w:pPr>
      <w:r w:rsidRPr="0044631A">
        <w:t xml:space="preserve">    keyToUse                                </w:t>
      </w:r>
      <w:r w:rsidRPr="0044631A">
        <w:rPr>
          <w:color w:val="993366"/>
        </w:rPr>
        <w:t>ENUMERATED</w:t>
      </w:r>
      <w:r w:rsidRPr="0044631A">
        <w:t xml:space="preserve">{master, secondary}                           </w:t>
      </w:r>
      <w:r w:rsidRPr="0044631A">
        <w:rPr>
          <w:color w:val="993366"/>
        </w:rPr>
        <w:t>OPTIONAL</w:t>
      </w:r>
      <w:r w:rsidRPr="0044631A">
        <w:t xml:space="preserve">,   </w:t>
      </w:r>
      <w:r w:rsidRPr="0044631A">
        <w:rPr>
          <w:color w:val="808080"/>
        </w:rPr>
        <w:t>-- Cond RBTermChange</w:t>
      </w:r>
    </w:p>
    <w:p w14:paraId="7575DAD4" w14:textId="77777777" w:rsidR="00EB5BFE" w:rsidRPr="0044631A" w:rsidRDefault="00EB5BFE" w:rsidP="0044631A">
      <w:pPr>
        <w:pStyle w:val="PL"/>
      </w:pPr>
      <w:r w:rsidRPr="0044631A">
        <w:t xml:space="preserve">    ...</w:t>
      </w:r>
    </w:p>
    <w:p w14:paraId="4559005C" w14:textId="77777777" w:rsidR="00EB5BFE" w:rsidRPr="0044631A" w:rsidRDefault="00EB5BFE" w:rsidP="0044631A">
      <w:pPr>
        <w:pStyle w:val="PL"/>
      </w:pPr>
      <w:r w:rsidRPr="0044631A">
        <w:t>}</w:t>
      </w:r>
    </w:p>
    <w:p w14:paraId="026FA151" w14:textId="77777777" w:rsidR="00EB5BFE" w:rsidRPr="0044631A" w:rsidRDefault="00EB5BFE" w:rsidP="0044631A">
      <w:pPr>
        <w:pStyle w:val="PL"/>
      </w:pPr>
    </w:p>
    <w:p w14:paraId="0F8C5661" w14:textId="77777777" w:rsidR="00EB5BFE" w:rsidRPr="0044631A" w:rsidRDefault="00EB5BFE" w:rsidP="0044631A">
      <w:pPr>
        <w:pStyle w:val="PL"/>
      </w:pPr>
    </w:p>
    <w:p w14:paraId="15DA7254" w14:textId="77777777" w:rsidR="00EB5BFE" w:rsidRPr="0044631A" w:rsidRDefault="00EB5BFE" w:rsidP="0044631A">
      <w:pPr>
        <w:pStyle w:val="PL"/>
      </w:pPr>
    </w:p>
    <w:p w14:paraId="7860B5A3" w14:textId="77777777" w:rsidR="00EB5BFE" w:rsidRPr="0044631A" w:rsidRDefault="00EB5BFE" w:rsidP="0044631A">
      <w:pPr>
        <w:pStyle w:val="PL"/>
        <w:rPr>
          <w:color w:val="808080"/>
        </w:rPr>
      </w:pPr>
      <w:r w:rsidRPr="0044631A">
        <w:rPr>
          <w:color w:val="808080"/>
        </w:rPr>
        <w:t>-- TAG-RADIOBEARERCONFIG-STOP</w:t>
      </w:r>
    </w:p>
    <w:p w14:paraId="3125261A" w14:textId="77777777" w:rsidR="00EB5BFE" w:rsidRPr="0044631A" w:rsidRDefault="00EB5BFE" w:rsidP="0044631A">
      <w:pPr>
        <w:pStyle w:val="PL"/>
        <w:rPr>
          <w:color w:val="808080"/>
        </w:rPr>
      </w:pPr>
      <w:r w:rsidRPr="0044631A">
        <w:rPr>
          <w:color w:val="808080"/>
        </w:rPr>
        <w:t>-- ASN1STOP</w:t>
      </w:r>
    </w:p>
    <w:p w14:paraId="79337EE5" w14:textId="77777777" w:rsidR="00EB5BFE" w:rsidRPr="0044631A" w:rsidRDefault="00EB5BFE" w:rsidP="00EB5BF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BFE" w:rsidRPr="0044631A" w14:paraId="3044F5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981406" w14:textId="77777777" w:rsidR="00EB5BFE" w:rsidRPr="0044631A" w:rsidRDefault="00EB5BFE" w:rsidP="00B35DAB">
            <w:pPr>
              <w:pStyle w:val="TAH"/>
              <w:rPr>
                <w:rFonts w:eastAsia="SimSun"/>
                <w:szCs w:val="22"/>
                <w:lang w:val="en-GB" w:eastAsia="ja-JP"/>
              </w:rPr>
            </w:pPr>
            <w:r w:rsidRPr="0044631A">
              <w:rPr>
                <w:rFonts w:eastAsia="SimSun"/>
                <w:i/>
                <w:szCs w:val="22"/>
                <w:lang w:val="en-GB" w:eastAsia="ja-JP"/>
              </w:rPr>
              <w:t>DRB-</w:t>
            </w:r>
            <w:proofErr w:type="spellStart"/>
            <w:r w:rsidRPr="0044631A">
              <w:rPr>
                <w:rFonts w:eastAsia="SimSun"/>
                <w:i/>
                <w:szCs w:val="22"/>
                <w:lang w:val="en-GB" w:eastAsia="ja-JP"/>
              </w:rPr>
              <w:t>ToAddMod</w:t>
            </w:r>
            <w:proofErr w:type="spellEnd"/>
            <w:r w:rsidRPr="0044631A">
              <w:rPr>
                <w:rFonts w:eastAsia="SimSun"/>
                <w:i/>
                <w:szCs w:val="22"/>
                <w:lang w:val="en-GB" w:eastAsia="ja-JP"/>
              </w:rPr>
              <w:t xml:space="preserve"> </w:t>
            </w:r>
            <w:r w:rsidRPr="0044631A">
              <w:rPr>
                <w:rFonts w:eastAsia="SimSun"/>
                <w:szCs w:val="22"/>
                <w:lang w:val="en-GB" w:eastAsia="ja-JP"/>
              </w:rPr>
              <w:t>field descriptions</w:t>
            </w:r>
          </w:p>
        </w:tc>
      </w:tr>
      <w:tr w:rsidR="00EB5BFE" w:rsidRPr="0044631A" w14:paraId="385BCF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49ED6"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cnAssociation</w:t>
            </w:r>
            <w:proofErr w:type="spellEnd"/>
          </w:p>
          <w:p w14:paraId="5ACE533A"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 xml:space="preserve">Indicates if the bearer is associated with the </w:t>
            </w:r>
            <w:r w:rsidRPr="0044631A">
              <w:rPr>
                <w:rFonts w:eastAsia="SimSun"/>
                <w:i/>
                <w:szCs w:val="22"/>
                <w:lang w:val="en-GB" w:eastAsia="ja-JP"/>
              </w:rPr>
              <w:t>eps-</w:t>
            </w:r>
            <w:proofErr w:type="spellStart"/>
            <w:r w:rsidRPr="0044631A">
              <w:rPr>
                <w:rFonts w:eastAsia="SimSun"/>
                <w:i/>
                <w:szCs w:val="22"/>
                <w:lang w:val="en-GB" w:eastAsia="ja-JP"/>
              </w:rPr>
              <w:t>bearerIdentity</w:t>
            </w:r>
            <w:proofErr w:type="spellEnd"/>
            <w:r w:rsidRPr="0044631A">
              <w:rPr>
                <w:rFonts w:eastAsia="SimSun"/>
                <w:szCs w:val="22"/>
                <w:lang w:val="en-GB" w:eastAsia="ja-JP"/>
              </w:rPr>
              <w:t xml:space="preserve"> (when connected to EPC) or </w:t>
            </w:r>
            <w:proofErr w:type="spellStart"/>
            <w:r w:rsidRPr="0044631A">
              <w:rPr>
                <w:rFonts w:eastAsia="SimSun"/>
                <w:i/>
                <w:szCs w:val="22"/>
                <w:lang w:val="en-GB" w:eastAsia="ja-JP"/>
              </w:rPr>
              <w:t>sdap</w:t>
            </w:r>
            <w:proofErr w:type="spellEnd"/>
            <w:r w:rsidRPr="0044631A">
              <w:rPr>
                <w:rFonts w:eastAsia="SimSun"/>
                <w:i/>
                <w:szCs w:val="22"/>
                <w:lang w:val="en-GB" w:eastAsia="ja-JP"/>
              </w:rPr>
              <w:t>-Config</w:t>
            </w:r>
            <w:r w:rsidRPr="0044631A">
              <w:rPr>
                <w:rFonts w:eastAsia="SimSun"/>
                <w:szCs w:val="22"/>
                <w:lang w:val="en-GB" w:eastAsia="ja-JP"/>
              </w:rPr>
              <w:t xml:space="preserve"> (when connected to 5GC).</w:t>
            </w:r>
          </w:p>
        </w:tc>
      </w:tr>
      <w:tr w:rsidR="00EB5BFE" w:rsidRPr="0044631A" w14:paraId="4C8A5E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45B575"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drb</w:t>
            </w:r>
            <w:proofErr w:type="spellEnd"/>
            <w:r w:rsidRPr="0044631A">
              <w:rPr>
                <w:rFonts w:eastAsia="SimSun"/>
                <w:b/>
                <w:i/>
                <w:szCs w:val="22"/>
                <w:lang w:val="en-GB" w:eastAsia="ja-JP"/>
              </w:rPr>
              <w:t>-Identity</w:t>
            </w:r>
          </w:p>
          <w:p w14:paraId="4E4F1FF8"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 xml:space="preserve">In case of DC, the DRB identity is unique within the scope of the UE, </w:t>
            </w:r>
            <w:proofErr w:type="gramStart"/>
            <w:r w:rsidRPr="0044631A">
              <w:rPr>
                <w:rFonts w:eastAsia="SimSun"/>
                <w:szCs w:val="22"/>
                <w:lang w:val="en-GB" w:eastAsia="ja-JP"/>
              </w:rPr>
              <w:t>i.e.</w:t>
            </w:r>
            <w:proofErr w:type="gramEnd"/>
            <w:r w:rsidRPr="0044631A">
              <w:rPr>
                <w:rFonts w:eastAsia="SimSun"/>
                <w:szCs w:val="22"/>
                <w:lang w:val="en-GB" w:eastAsia="ja-JP"/>
              </w:rPr>
              <w:t xml:space="preserve"> an MCG DRB cannot use the same value as a split DRB. For a split DRB the same identity is used for the MCG and SCG parts of the configuration.</w:t>
            </w:r>
          </w:p>
        </w:tc>
      </w:tr>
      <w:tr w:rsidR="00EB5BFE" w:rsidRPr="0044631A" w:rsidDel="001C74DD" w14:paraId="12E2B6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6A7E3" w14:textId="77777777" w:rsidR="00EB5BFE" w:rsidRPr="0044631A" w:rsidRDefault="00EB5BFE" w:rsidP="00B35DAB">
            <w:pPr>
              <w:pStyle w:val="TAL"/>
              <w:rPr>
                <w:rFonts w:eastAsia="SimSun"/>
                <w:b/>
                <w:i/>
                <w:lang w:val="en-GB" w:eastAsia="ja-JP"/>
              </w:rPr>
            </w:pPr>
            <w:r w:rsidRPr="0044631A">
              <w:rPr>
                <w:rFonts w:eastAsia="SimSun"/>
                <w:b/>
                <w:i/>
                <w:lang w:val="en-GB" w:eastAsia="ja-JP"/>
              </w:rPr>
              <w:t>eps-</w:t>
            </w:r>
            <w:proofErr w:type="spellStart"/>
            <w:r w:rsidRPr="0044631A">
              <w:rPr>
                <w:rFonts w:eastAsia="SimSun"/>
                <w:b/>
                <w:i/>
                <w:lang w:val="en-GB" w:eastAsia="ja-JP"/>
              </w:rPr>
              <w:t>BearerIdentity</w:t>
            </w:r>
            <w:proofErr w:type="spellEnd"/>
          </w:p>
          <w:p w14:paraId="5E739331" w14:textId="77777777" w:rsidR="00EB5BFE" w:rsidRPr="0044631A" w:rsidDel="001C74DD" w:rsidRDefault="00EB5BFE" w:rsidP="00B35DAB">
            <w:pPr>
              <w:pStyle w:val="TAL"/>
              <w:rPr>
                <w:rFonts w:eastAsia="SimSun"/>
                <w:lang w:val="en-GB" w:eastAsia="ja-JP"/>
              </w:rPr>
            </w:pPr>
            <w:r w:rsidRPr="0044631A">
              <w:rPr>
                <w:rFonts w:eastAsia="SimSun"/>
                <w:lang w:val="en-GB" w:eastAsia="ja-JP"/>
              </w:rPr>
              <w:t>The EPS bearer ID determines the EPS bearer.</w:t>
            </w:r>
          </w:p>
        </w:tc>
      </w:tr>
      <w:tr w:rsidR="00EB5BFE" w:rsidRPr="0044631A" w14:paraId="47E126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6D6A8E"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reestablishPDCP</w:t>
            </w:r>
            <w:proofErr w:type="spellEnd"/>
          </w:p>
          <w:p w14:paraId="669D9EC7" w14:textId="77777777" w:rsidR="00EB5BFE" w:rsidRPr="0044631A" w:rsidRDefault="00EB5BFE" w:rsidP="00B35DAB">
            <w:pPr>
              <w:pStyle w:val="TAL"/>
              <w:rPr>
                <w:rFonts w:eastAsia="SimSun"/>
                <w:lang w:val="en-GB" w:eastAsia="ja-JP"/>
              </w:rPr>
            </w:pPr>
            <w:r w:rsidRPr="0044631A">
              <w:rPr>
                <w:rFonts w:eastAsia="SimSun"/>
                <w:lang w:val="en-GB" w:eastAsia="ja-JP"/>
              </w:rPr>
              <w:t xml:space="preserve">Indicates that PDCP should be re-established. Network sets this to </w:t>
            </w:r>
            <w:r w:rsidRPr="0044631A">
              <w:rPr>
                <w:i/>
                <w:iCs/>
                <w:lang w:val="en-GB" w:eastAsia="en-GB"/>
              </w:rPr>
              <w:t>true</w:t>
            </w:r>
            <w:r w:rsidRPr="0044631A" w:rsidDel="00413A89">
              <w:rPr>
                <w:rFonts w:eastAsia="SimSun"/>
                <w:lang w:val="en-GB" w:eastAsia="ja-JP"/>
              </w:rPr>
              <w:t xml:space="preserve"> </w:t>
            </w:r>
            <w:r w:rsidRPr="0044631A">
              <w:rPr>
                <w:rFonts w:eastAsia="SimSun"/>
                <w:lang w:val="en-GB" w:eastAsia="ja-JP"/>
              </w:rPr>
              <w:t>whenever the security key used for this radio bearer changes. Key change could for example be due to termination point change for the bearer,</w:t>
            </w:r>
            <w:r w:rsidRPr="0044631A">
              <w:rPr>
                <w:lang w:val="en-GB" w:eastAsia="ja-JP"/>
              </w:rPr>
              <w:t xml:space="preserve"> </w:t>
            </w:r>
            <w:r w:rsidRPr="0044631A">
              <w:rPr>
                <w:rFonts w:eastAsia="SimSun"/>
                <w:lang w:val="en-GB" w:eastAsia="ja-JP"/>
              </w:rPr>
              <w:t>reconfiguration with sync, resuming an RRC connection, or the first reconfiguration after reestablishment.</w:t>
            </w:r>
            <w:r w:rsidRPr="0044631A">
              <w:rPr>
                <w:lang w:val="en-GB" w:eastAsia="ja-JP"/>
              </w:rPr>
              <w:t xml:space="preserve"> It is also applicable for LTE procedures when NR PDCP is configured.</w:t>
            </w:r>
          </w:p>
        </w:tc>
      </w:tr>
      <w:tr w:rsidR="00EB5BFE" w:rsidRPr="0044631A" w14:paraId="14F36CD0" w14:textId="77777777" w:rsidTr="006D357F">
        <w:tc>
          <w:tcPr>
            <w:tcW w:w="14173" w:type="dxa"/>
            <w:tcBorders>
              <w:top w:val="single" w:sz="4" w:space="0" w:color="auto"/>
              <w:left w:val="single" w:sz="4" w:space="0" w:color="auto"/>
              <w:bottom w:val="single" w:sz="4" w:space="0" w:color="auto"/>
              <w:right w:val="single" w:sz="4" w:space="0" w:color="auto"/>
            </w:tcBorders>
          </w:tcPr>
          <w:p w14:paraId="2386B13D" w14:textId="77777777" w:rsidR="00EB5BFE" w:rsidRPr="0044631A" w:rsidRDefault="00EB5BFE" w:rsidP="00B35DAB">
            <w:pPr>
              <w:pStyle w:val="TAL"/>
              <w:rPr>
                <w:rFonts w:eastAsia="SimSun"/>
                <w:b/>
                <w:i/>
                <w:szCs w:val="22"/>
                <w:lang w:val="en-GB" w:eastAsia="ja-JP"/>
              </w:rPr>
            </w:pPr>
            <w:proofErr w:type="spellStart"/>
            <w:r w:rsidRPr="0044631A">
              <w:rPr>
                <w:rFonts w:eastAsia="SimSun"/>
                <w:b/>
                <w:i/>
                <w:szCs w:val="22"/>
                <w:lang w:val="en-GB" w:eastAsia="ja-JP"/>
              </w:rPr>
              <w:t>recoverPDCP</w:t>
            </w:r>
            <w:proofErr w:type="spellEnd"/>
          </w:p>
          <w:p w14:paraId="014A2829" w14:textId="77777777" w:rsidR="00EB5BFE" w:rsidRPr="0044631A" w:rsidRDefault="00EB5BFE" w:rsidP="00B35DAB">
            <w:pPr>
              <w:pStyle w:val="TAL"/>
              <w:rPr>
                <w:rFonts w:eastAsia="SimSun"/>
                <w:b/>
                <w:i/>
                <w:szCs w:val="22"/>
                <w:lang w:val="en-GB" w:eastAsia="ja-JP"/>
              </w:rPr>
            </w:pPr>
            <w:r w:rsidRPr="0044631A">
              <w:rPr>
                <w:rFonts w:eastAsia="SimSun"/>
                <w:szCs w:val="22"/>
                <w:lang w:val="en-GB" w:eastAsia="ja-JP"/>
              </w:rPr>
              <w:t>Indicates that PDCP should perform recovery according to TS 38.323 [5].</w:t>
            </w:r>
          </w:p>
        </w:tc>
      </w:tr>
      <w:tr w:rsidR="00EB5BFE" w:rsidRPr="0044631A" w14:paraId="69BA93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A218B7"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sdap</w:t>
            </w:r>
            <w:proofErr w:type="spellEnd"/>
            <w:r w:rsidRPr="0044631A">
              <w:rPr>
                <w:rFonts w:eastAsia="SimSun"/>
                <w:b/>
                <w:i/>
                <w:szCs w:val="22"/>
                <w:lang w:val="en-GB" w:eastAsia="ja-JP"/>
              </w:rPr>
              <w:t>-Config</w:t>
            </w:r>
          </w:p>
          <w:p w14:paraId="3A9B0FD1"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The SDAP configuration determines how to map QoS flows to DRBs when NR or E-UTRA connects to the 5GC and presence/absence of UL/DL SDAP headers.</w:t>
            </w:r>
          </w:p>
        </w:tc>
      </w:tr>
    </w:tbl>
    <w:p w14:paraId="35B1CAAA" w14:textId="77777777" w:rsidR="00EB5BFE" w:rsidRPr="0044631A" w:rsidRDefault="00EB5BFE" w:rsidP="00EB5BF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BFE" w:rsidRPr="0044631A" w14:paraId="45CB86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B89F7F" w14:textId="77777777" w:rsidR="00EB5BFE" w:rsidRPr="0044631A" w:rsidRDefault="00EB5BFE" w:rsidP="00B35DAB">
            <w:pPr>
              <w:pStyle w:val="TAH"/>
              <w:rPr>
                <w:rFonts w:eastAsia="SimSun"/>
                <w:szCs w:val="22"/>
                <w:lang w:val="en-GB" w:eastAsia="ja-JP"/>
              </w:rPr>
            </w:pPr>
            <w:proofErr w:type="spellStart"/>
            <w:r w:rsidRPr="0044631A">
              <w:rPr>
                <w:rFonts w:eastAsia="SimSun"/>
                <w:i/>
                <w:szCs w:val="22"/>
                <w:lang w:val="en-GB" w:eastAsia="ja-JP"/>
              </w:rPr>
              <w:t>RadioBearerConfig</w:t>
            </w:r>
            <w:proofErr w:type="spellEnd"/>
            <w:r w:rsidRPr="0044631A">
              <w:rPr>
                <w:rFonts w:eastAsia="SimSun"/>
                <w:i/>
                <w:szCs w:val="22"/>
                <w:lang w:val="en-GB" w:eastAsia="ja-JP"/>
              </w:rPr>
              <w:t xml:space="preserve"> </w:t>
            </w:r>
            <w:r w:rsidRPr="0044631A">
              <w:rPr>
                <w:rFonts w:eastAsia="SimSun"/>
                <w:szCs w:val="22"/>
                <w:lang w:val="en-GB" w:eastAsia="ja-JP"/>
              </w:rPr>
              <w:t>field descriptions</w:t>
            </w:r>
          </w:p>
        </w:tc>
      </w:tr>
      <w:tr w:rsidR="00EB5BFE" w:rsidRPr="0044631A" w14:paraId="3E30BD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F01143" w14:textId="77777777" w:rsidR="00EB5BFE" w:rsidRPr="0044631A" w:rsidRDefault="00EB5BFE" w:rsidP="00B35DAB">
            <w:pPr>
              <w:pStyle w:val="TAL"/>
              <w:rPr>
                <w:b/>
                <w:i/>
                <w:szCs w:val="22"/>
                <w:lang w:val="en-GB" w:eastAsia="ja-JP"/>
              </w:rPr>
            </w:pPr>
            <w:proofErr w:type="spellStart"/>
            <w:r w:rsidRPr="0044631A">
              <w:rPr>
                <w:b/>
                <w:i/>
                <w:szCs w:val="22"/>
                <w:lang w:val="en-GB" w:eastAsia="ja-JP"/>
              </w:rPr>
              <w:t>securityConfig</w:t>
            </w:r>
            <w:proofErr w:type="spellEnd"/>
          </w:p>
          <w:p w14:paraId="33D2EF3D" w14:textId="77777777" w:rsidR="00EB5BFE" w:rsidRPr="0044631A" w:rsidRDefault="00EB5BFE" w:rsidP="00B35DAB">
            <w:pPr>
              <w:pStyle w:val="TAL"/>
              <w:rPr>
                <w:rFonts w:eastAsia="SimSun"/>
                <w:szCs w:val="22"/>
                <w:lang w:val="en-GB" w:eastAsia="ja-JP"/>
              </w:rPr>
            </w:pPr>
            <w:r w:rsidRPr="0044631A">
              <w:rPr>
                <w:szCs w:val="22"/>
                <w:lang w:val="en-GB" w:eastAsia="ja-JP"/>
              </w:rPr>
              <w:t>Indicates the security algorithm and key to use for the signalling and data radio bearers configured with the list in this IE</w:t>
            </w:r>
            <w:r w:rsidRPr="0044631A">
              <w:rPr>
                <w:i/>
                <w:szCs w:val="22"/>
                <w:lang w:val="en-GB" w:eastAsia="ja-JP"/>
              </w:rPr>
              <w:t xml:space="preserve"> </w:t>
            </w:r>
            <w:proofErr w:type="spellStart"/>
            <w:r w:rsidRPr="0044631A">
              <w:rPr>
                <w:i/>
                <w:szCs w:val="22"/>
                <w:lang w:val="en-GB" w:eastAsia="ja-JP"/>
              </w:rPr>
              <w:t>RadioBearerConfig</w:t>
            </w:r>
            <w:proofErr w:type="spellEnd"/>
            <w:r w:rsidRPr="0044631A">
              <w:rPr>
                <w:szCs w:val="22"/>
                <w:lang w:val="en-GB" w:eastAsia="ja-JP"/>
              </w:rPr>
              <w:t xml:space="preserve">. When the field is not included </w:t>
            </w:r>
            <w:r w:rsidRPr="0044631A">
              <w:rPr>
                <w:rFonts w:eastAsia="Batang"/>
                <w:lang w:val="en-GB" w:eastAsia="ja-JP"/>
              </w:rPr>
              <w:t xml:space="preserve">after </w:t>
            </w:r>
            <w:r w:rsidRPr="0044631A">
              <w:rPr>
                <w:lang w:val="en-GB"/>
              </w:rPr>
              <w:t xml:space="preserve">AS </w:t>
            </w:r>
            <w:r w:rsidRPr="0044631A">
              <w:rPr>
                <w:rFonts w:eastAsia="Batang"/>
                <w:lang w:val="en-GB" w:eastAsia="ja-JP"/>
              </w:rPr>
              <w:t>security has been activated</w:t>
            </w:r>
            <w:r w:rsidRPr="0044631A">
              <w:rPr>
                <w:szCs w:val="22"/>
                <w:lang w:val="en-GB" w:eastAsia="ja-JP"/>
              </w:rPr>
              <w:t xml:space="preserve">, the UE shall continue to use the currently configured </w:t>
            </w:r>
            <w:proofErr w:type="spellStart"/>
            <w:r w:rsidRPr="0044631A">
              <w:rPr>
                <w:i/>
                <w:szCs w:val="22"/>
                <w:lang w:val="en-GB" w:eastAsia="ja-JP"/>
              </w:rPr>
              <w:t>keyToUse</w:t>
            </w:r>
            <w:proofErr w:type="spellEnd"/>
            <w:r w:rsidRPr="0044631A">
              <w:rPr>
                <w:szCs w:val="22"/>
                <w:lang w:val="en-GB" w:eastAsia="ja-JP"/>
              </w:rPr>
              <w:t xml:space="preserve"> and security algorithm for the radio bearers reconfigured with the lists in this IE </w:t>
            </w:r>
            <w:proofErr w:type="spellStart"/>
            <w:r w:rsidRPr="0044631A">
              <w:rPr>
                <w:i/>
                <w:szCs w:val="22"/>
                <w:lang w:val="en-GB" w:eastAsia="ja-JP"/>
              </w:rPr>
              <w:t>RadioBearerConfig</w:t>
            </w:r>
            <w:proofErr w:type="spellEnd"/>
            <w:r w:rsidRPr="0044631A">
              <w:rPr>
                <w:szCs w:val="22"/>
                <w:lang w:val="en-GB" w:eastAsia="ja-JP"/>
              </w:rPr>
              <w:t xml:space="preserve">. The field is not included when configuring SRB1 before </w:t>
            </w:r>
            <w:r w:rsidRPr="0044631A">
              <w:rPr>
                <w:lang w:val="en-GB"/>
              </w:rPr>
              <w:t xml:space="preserve">AS </w:t>
            </w:r>
            <w:r w:rsidRPr="0044631A">
              <w:rPr>
                <w:szCs w:val="22"/>
                <w:lang w:val="en-GB" w:eastAsia="ja-JP"/>
              </w:rPr>
              <w:t>security is activated.</w:t>
            </w:r>
          </w:p>
        </w:tc>
      </w:tr>
      <w:tr w:rsidR="00EB5BFE" w:rsidRPr="0044631A" w14:paraId="2DB1BD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F49F85" w14:textId="77777777" w:rsidR="00EB5BFE" w:rsidRPr="0044631A" w:rsidRDefault="00EB5BFE" w:rsidP="00B35DAB">
            <w:pPr>
              <w:pStyle w:val="TAL"/>
              <w:rPr>
                <w:szCs w:val="22"/>
                <w:lang w:val="en-GB" w:eastAsia="ja-JP"/>
              </w:rPr>
            </w:pPr>
            <w:r w:rsidRPr="0044631A">
              <w:rPr>
                <w:b/>
                <w:i/>
                <w:szCs w:val="22"/>
                <w:lang w:val="en-GB" w:eastAsia="ja-JP"/>
              </w:rPr>
              <w:t>srb3-ToRelease</w:t>
            </w:r>
          </w:p>
          <w:p w14:paraId="399895A5" w14:textId="77777777" w:rsidR="00EB5BFE" w:rsidRPr="0044631A" w:rsidRDefault="00EB5BFE" w:rsidP="00B35DAB">
            <w:pPr>
              <w:pStyle w:val="TAL"/>
              <w:rPr>
                <w:b/>
                <w:i/>
                <w:szCs w:val="22"/>
                <w:lang w:val="en-GB" w:eastAsia="ja-JP"/>
              </w:rPr>
            </w:pPr>
            <w:r w:rsidRPr="0044631A">
              <w:rPr>
                <w:szCs w:val="22"/>
                <w:lang w:val="en-GB" w:eastAsia="ja-JP"/>
              </w:rPr>
              <w:t>Release SRB3. SRB3 release can only be done over SRB1 and only at SCG release and reconfiguration with sync.</w:t>
            </w:r>
          </w:p>
        </w:tc>
      </w:tr>
    </w:tbl>
    <w:p w14:paraId="16B31FD9" w14:textId="77777777" w:rsidR="00EB5BFE" w:rsidRPr="0044631A" w:rsidRDefault="00EB5BFE" w:rsidP="00EB5BF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BFE" w:rsidRPr="0044631A" w14:paraId="621D1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D979A8" w14:textId="77777777" w:rsidR="00EB5BFE" w:rsidRPr="0044631A" w:rsidRDefault="00EB5BFE" w:rsidP="00B35DAB">
            <w:pPr>
              <w:pStyle w:val="TAH"/>
              <w:rPr>
                <w:rFonts w:eastAsia="SimSun"/>
                <w:szCs w:val="22"/>
                <w:lang w:val="en-GB" w:eastAsia="ja-JP"/>
              </w:rPr>
            </w:pPr>
            <w:proofErr w:type="spellStart"/>
            <w:r w:rsidRPr="0044631A">
              <w:rPr>
                <w:rFonts w:eastAsia="SimSun"/>
                <w:i/>
                <w:szCs w:val="22"/>
                <w:lang w:val="en-GB" w:eastAsia="ja-JP"/>
              </w:rPr>
              <w:lastRenderedPageBreak/>
              <w:t>SecurityConfig</w:t>
            </w:r>
            <w:proofErr w:type="spellEnd"/>
            <w:r w:rsidRPr="0044631A">
              <w:rPr>
                <w:rFonts w:eastAsia="SimSun"/>
                <w:i/>
                <w:szCs w:val="22"/>
                <w:lang w:val="en-GB" w:eastAsia="ja-JP"/>
              </w:rPr>
              <w:t xml:space="preserve"> </w:t>
            </w:r>
            <w:r w:rsidRPr="0044631A">
              <w:rPr>
                <w:rFonts w:eastAsia="SimSun"/>
                <w:szCs w:val="22"/>
                <w:lang w:val="en-GB" w:eastAsia="ja-JP"/>
              </w:rPr>
              <w:t>field descriptions</w:t>
            </w:r>
          </w:p>
        </w:tc>
      </w:tr>
      <w:tr w:rsidR="00EB5BFE" w:rsidRPr="0044631A" w14:paraId="2A0C41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3974F"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keyToUse</w:t>
            </w:r>
            <w:proofErr w:type="spellEnd"/>
          </w:p>
          <w:p w14:paraId="005077B0"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 xml:space="preserve">Indicates if the bearers configured with the list in this </w:t>
            </w:r>
            <w:r w:rsidRPr="0044631A">
              <w:rPr>
                <w:szCs w:val="22"/>
                <w:lang w:val="en-GB" w:eastAsia="ja-JP"/>
              </w:rPr>
              <w:t xml:space="preserve">IE </w:t>
            </w:r>
            <w:proofErr w:type="spellStart"/>
            <w:r w:rsidRPr="0044631A">
              <w:rPr>
                <w:i/>
                <w:szCs w:val="22"/>
                <w:lang w:val="en-GB" w:eastAsia="ja-JP"/>
              </w:rPr>
              <w:t>RadioBearerConfig</w:t>
            </w:r>
            <w:proofErr w:type="spellEnd"/>
            <w:r w:rsidRPr="0044631A">
              <w:rPr>
                <w:rFonts w:eastAsia="SimSun"/>
                <w:szCs w:val="22"/>
                <w:lang w:val="en-GB"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44631A">
              <w:rPr>
                <w:rFonts w:eastAsia="SimSun"/>
                <w:i/>
                <w:szCs w:val="22"/>
                <w:lang w:val="en-GB" w:eastAsia="ja-JP"/>
              </w:rPr>
              <w:t>keyToUse</w:t>
            </w:r>
            <w:proofErr w:type="spellEnd"/>
            <w:r w:rsidRPr="0044631A">
              <w:rPr>
                <w:rFonts w:eastAsia="SimSun"/>
                <w:szCs w:val="22"/>
                <w:lang w:val="en-GB" w:eastAsia="ja-JP"/>
              </w:rPr>
              <w:t xml:space="preserve"> for the radio bearers reconfigured with the lists in this </w:t>
            </w:r>
            <w:r w:rsidRPr="0044631A">
              <w:rPr>
                <w:szCs w:val="22"/>
                <w:lang w:val="en-GB" w:eastAsia="ja-JP"/>
              </w:rPr>
              <w:t xml:space="preserve">IE </w:t>
            </w:r>
            <w:proofErr w:type="spellStart"/>
            <w:r w:rsidRPr="0044631A">
              <w:rPr>
                <w:i/>
                <w:szCs w:val="22"/>
                <w:lang w:val="en-GB" w:eastAsia="ja-JP"/>
              </w:rPr>
              <w:t>RadioBearerConfig</w:t>
            </w:r>
            <w:proofErr w:type="spellEnd"/>
            <w:r w:rsidRPr="0044631A">
              <w:rPr>
                <w:rFonts w:eastAsia="SimSun"/>
                <w:szCs w:val="22"/>
                <w:lang w:val="en-GB" w:eastAsia="ja-JP"/>
              </w:rPr>
              <w:t>.</w:t>
            </w:r>
          </w:p>
        </w:tc>
      </w:tr>
      <w:tr w:rsidR="00EB5BFE" w:rsidRPr="0044631A" w14:paraId="1623B6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296134"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securityAlgorithmConfig</w:t>
            </w:r>
            <w:proofErr w:type="spellEnd"/>
          </w:p>
          <w:p w14:paraId="5582CDF3"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 xml:space="preserve">Indicates the security algorithm for the signalling and data radio bearers configured with the list in this </w:t>
            </w:r>
            <w:r w:rsidRPr="0044631A">
              <w:rPr>
                <w:szCs w:val="22"/>
                <w:lang w:val="en-GB" w:eastAsia="ja-JP"/>
              </w:rPr>
              <w:t xml:space="preserve">IE </w:t>
            </w:r>
            <w:proofErr w:type="spellStart"/>
            <w:r w:rsidRPr="0044631A">
              <w:rPr>
                <w:i/>
                <w:szCs w:val="22"/>
                <w:lang w:val="en-GB" w:eastAsia="ja-JP"/>
              </w:rPr>
              <w:t>RadioBearerConfig</w:t>
            </w:r>
            <w:proofErr w:type="spellEnd"/>
            <w:r w:rsidRPr="0044631A">
              <w:rPr>
                <w:rFonts w:eastAsia="SimSun"/>
                <w:szCs w:val="22"/>
                <w:lang w:val="en-GB" w:eastAsia="ja-JP"/>
              </w:rPr>
              <w:t xml:space="preserve">. When the field is not included, the UE shall continue to use the currently configured security algorithm for the radio bearers reconfigured with the lists in this </w:t>
            </w:r>
            <w:r w:rsidRPr="0044631A">
              <w:rPr>
                <w:szCs w:val="22"/>
                <w:lang w:val="en-GB" w:eastAsia="ja-JP"/>
              </w:rPr>
              <w:t xml:space="preserve">IE </w:t>
            </w:r>
            <w:proofErr w:type="spellStart"/>
            <w:r w:rsidRPr="0044631A">
              <w:rPr>
                <w:i/>
                <w:szCs w:val="22"/>
                <w:lang w:val="en-GB" w:eastAsia="ja-JP"/>
              </w:rPr>
              <w:t>RadioBearerConfig</w:t>
            </w:r>
            <w:proofErr w:type="spellEnd"/>
            <w:r w:rsidRPr="0044631A">
              <w:rPr>
                <w:rFonts w:eastAsia="SimSun"/>
                <w:szCs w:val="22"/>
                <w:lang w:val="en-GB" w:eastAsia="ja-JP"/>
              </w:rPr>
              <w:t>.</w:t>
            </w:r>
          </w:p>
        </w:tc>
      </w:tr>
    </w:tbl>
    <w:p w14:paraId="7326A48F" w14:textId="77777777" w:rsidR="00EB5BFE" w:rsidRPr="0044631A" w:rsidRDefault="00EB5BFE" w:rsidP="00EB5BF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BFE" w:rsidRPr="0044631A" w14:paraId="6002BB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8406B9" w14:textId="77777777" w:rsidR="00EB5BFE" w:rsidRPr="0044631A" w:rsidRDefault="00EB5BFE" w:rsidP="00B35DAB">
            <w:pPr>
              <w:pStyle w:val="TAH"/>
              <w:rPr>
                <w:rFonts w:eastAsia="SimSun"/>
                <w:szCs w:val="22"/>
                <w:lang w:val="en-GB" w:eastAsia="ja-JP"/>
              </w:rPr>
            </w:pPr>
            <w:r w:rsidRPr="0044631A">
              <w:rPr>
                <w:rFonts w:eastAsia="SimSun"/>
                <w:i/>
                <w:szCs w:val="22"/>
                <w:lang w:val="en-GB" w:eastAsia="ja-JP"/>
              </w:rPr>
              <w:t>SRB-</w:t>
            </w:r>
            <w:proofErr w:type="spellStart"/>
            <w:r w:rsidRPr="0044631A">
              <w:rPr>
                <w:rFonts w:eastAsia="SimSun"/>
                <w:i/>
                <w:szCs w:val="22"/>
                <w:lang w:val="en-GB" w:eastAsia="ja-JP"/>
              </w:rPr>
              <w:t>ToAddMod</w:t>
            </w:r>
            <w:proofErr w:type="spellEnd"/>
            <w:r w:rsidRPr="0044631A">
              <w:rPr>
                <w:rFonts w:eastAsia="SimSun"/>
                <w:i/>
                <w:szCs w:val="22"/>
                <w:lang w:val="en-GB" w:eastAsia="ja-JP"/>
              </w:rPr>
              <w:t xml:space="preserve"> </w:t>
            </w:r>
            <w:r w:rsidRPr="0044631A">
              <w:rPr>
                <w:rFonts w:eastAsia="SimSun"/>
                <w:szCs w:val="22"/>
                <w:lang w:val="en-GB" w:eastAsia="ja-JP"/>
              </w:rPr>
              <w:t>field descriptions</w:t>
            </w:r>
          </w:p>
        </w:tc>
      </w:tr>
      <w:tr w:rsidR="00EB5BFE" w:rsidRPr="0044631A" w14:paraId="29AB130C" w14:textId="77777777" w:rsidTr="006D357F">
        <w:tc>
          <w:tcPr>
            <w:tcW w:w="14173" w:type="dxa"/>
            <w:tcBorders>
              <w:top w:val="single" w:sz="4" w:space="0" w:color="auto"/>
              <w:left w:val="single" w:sz="4" w:space="0" w:color="auto"/>
              <w:bottom w:val="single" w:sz="4" w:space="0" w:color="auto"/>
              <w:right w:val="single" w:sz="4" w:space="0" w:color="auto"/>
            </w:tcBorders>
          </w:tcPr>
          <w:p w14:paraId="63F143D3" w14:textId="77777777" w:rsidR="00EB5BFE" w:rsidRPr="0044631A" w:rsidRDefault="00EB5BFE" w:rsidP="00B35DAB">
            <w:pPr>
              <w:pStyle w:val="TAL"/>
              <w:rPr>
                <w:rFonts w:eastAsia="SimSun"/>
                <w:b/>
                <w:i/>
                <w:szCs w:val="22"/>
                <w:lang w:val="en-GB" w:eastAsia="ja-JP"/>
              </w:rPr>
            </w:pPr>
            <w:proofErr w:type="spellStart"/>
            <w:r w:rsidRPr="0044631A">
              <w:rPr>
                <w:rFonts w:eastAsia="SimSun"/>
                <w:b/>
                <w:i/>
                <w:szCs w:val="22"/>
                <w:lang w:val="en-GB" w:eastAsia="ja-JP"/>
              </w:rPr>
              <w:t>discardOnPDCP</w:t>
            </w:r>
            <w:proofErr w:type="spellEnd"/>
          </w:p>
          <w:p w14:paraId="39C3DABB" w14:textId="77777777" w:rsidR="00EB5BFE" w:rsidRPr="0044631A" w:rsidRDefault="00EB5BFE" w:rsidP="00B35DAB">
            <w:pPr>
              <w:pStyle w:val="TAL"/>
              <w:rPr>
                <w:rFonts w:eastAsia="SimSun"/>
                <w:b/>
                <w:i/>
                <w:szCs w:val="22"/>
                <w:lang w:val="en-GB" w:eastAsia="ja-JP"/>
              </w:rPr>
            </w:pPr>
            <w:r w:rsidRPr="0044631A">
              <w:rPr>
                <w:lang w:val="en-GB" w:eastAsia="ja-JP"/>
              </w:rPr>
              <w:t>Indicates that PDCP should discard stored SDU and PDU according to TS 38.323 [5].</w:t>
            </w:r>
          </w:p>
        </w:tc>
      </w:tr>
      <w:tr w:rsidR="00EB5BFE" w:rsidRPr="0044631A" w14:paraId="72AA97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68868"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reestablishPDCP</w:t>
            </w:r>
            <w:proofErr w:type="spellEnd"/>
          </w:p>
          <w:p w14:paraId="4CABB77A" w14:textId="17DB2CCF" w:rsidR="00EB5BFE" w:rsidRPr="0044631A" w:rsidRDefault="00EB5BFE" w:rsidP="00B35DAB">
            <w:pPr>
              <w:pStyle w:val="TAL"/>
              <w:rPr>
                <w:rFonts w:eastAsia="SimSun"/>
                <w:szCs w:val="22"/>
                <w:lang w:val="en-GB" w:eastAsia="ja-JP"/>
              </w:rPr>
            </w:pPr>
            <w:r w:rsidRPr="0044631A">
              <w:rPr>
                <w:rFonts w:eastAsia="SimSun"/>
                <w:szCs w:val="22"/>
                <w:lang w:val="en-GB" w:eastAsia="ja-JP"/>
              </w:rPr>
              <w:t xml:space="preserve">Indicates that PDCP should be re-established. Network sets this to </w:t>
            </w:r>
            <w:r w:rsidRPr="0044631A">
              <w:rPr>
                <w:i/>
                <w:iCs/>
                <w:lang w:val="en-GB" w:eastAsia="en-GB"/>
              </w:rPr>
              <w:t>true</w:t>
            </w:r>
            <w:r w:rsidRPr="0044631A" w:rsidDel="00413A89">
              <w:rPr>
                <w:rFonts w:eastAsia="SimSun"/>
                <w:szCs w:val="22"/>
                <w:lang w:val="en-GB" w:eastAsia="ja-JP"/>
              </w:rPr>
              <w:t xml:space="preserve"> </w:t>
            </w:r>
            <w:r w:rsidRPr="0044631A">
              <w:rPr>
                <w:rFonts w:eastAsia="SimSun"/>
                <w:szCs w:val="22"/>
                <w:lang w:val="en-GB"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44631A">
              <w:rPr>
                <w:lang w:val="en-GB" w:eastAsia="ja-JP"/>
              </w:rPr>
              <w:t xml:space="preserve"> </w:t>
            </w:r>
            <w:ins w:id="20" w:author="Ericsson" w:date="2021-03-25T17:34:00Z">
              <w:r w:rsidRPr="0044631A">
                <w:rPr>
                  <w:lang w:val="en-GB" w:eastAsia="ja-JP"/>
                </w:rPr>
                <w:t xml:space="preserve">For SRB1, instead, the network does not set this to </w:t>
              </w:r>
              <w:r w:rsidRPr="0044631A">
                <w:rPr>
                  <w:i/>
                  <w:iCs/>
                  <w:lang w:val="en-GB" w:eastAsia="ja-JP"/>
                </w:rPr>
                <w:t>true</w:t>
              </w:r>
              <w:r w:rsidRPr="0044631A">
                <w:rPr>
                  <w:lang w:val="en-GB" w:eastAsia="ja-JP"/>
                </w:rPr>
                <w:t xml:space="preserve"> at the </w:t>
              </w:r>
              <w:r w:rsidRPr="0044631A">
                <w:rPr>
                  <w:rFonts w:eastAsia="SimSun"/>
                  <w:lang w:val="en-GB" w:eastAsia="ja-JP"/>
                </w:rPr>
                <w:t>resum</w:t>
              </w:r>
            </w:ins>
            <w:ins w:id="21" w:author="Ericsson" w:date="2021-03-25T17:36:00Z">
              <w:r w:rsidRPr="0044631A">
                <w:rPr>
                  <w:rFonts w:eastAsia="SimSun"/>
                  <w:lang w:val="en-GB" w:eastAsia="ja-JP"/>
                </w:rPr>
                <w:t xml:space="preserve">ption of the </w:t>
              </w:r>
            </w:ins>
            <w:ins w:id="22" w:author="Ericsson" w:date="2021-03-25T17:34:00Z">
              <w:r w:rsidRPr="0044631A">
                <w:rPr>
                  <w:rFonts w:eastAsia="SimSun"/>
                  <w:lang w:val="en-GB" w:eastAsia="ja-JP"/>
                </w:rPr>
                <w:t>RRC connection</w:t>
              </w:r>
            </w:ins>
            <w:ins w:id="23" w:author="Ericsson" w:date="2021-03-31T11:32:00Z">
              <w:r w:rsidRPr="0044631A">
                <w:rPr>
                  <w:rFonts w:eastAsia="SimSun"/>
                  <w:lang w:val="en-GB" w:eastAsia="ja-JP"/>
                </w:rPr>
                <w:t xml:space="preserve"> or the first reconfiguration after reestablishment</w:t>
              </w:r>
            </w:ins>
            <w:ins w:id="24" w:author="Ericsson" w:date="2021-03-25T17:34:00Z">
              <w:r w:rsidRPr="0044631A">
                <w:rPr>
                  <w:lang w:val="en-GB" w:eastAsia="ja-JP"/>
                </w:rPr>
                <w:t>.</w:t>
              </w:r>
            </w:ins>
          </w:p>
        </w:tc>
      </w:tr>
      <w:tr w:rsidR="00EB5BFE" w:rsidRPr="0044631A" w14:paraId="6C3767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2C89F" w14:textId="77777777" w:rsidR="00EB5BFE" w:rsidRPr="0044631A" w:rsidRDefault="00EB5BFE" w:rsidP="00B35DAB">
            <w:pPr>
              <w:pStyle w:val="TAL"/>
              <w:rPr>
                <w:rFonts w:eastAsia="SimSun"/>
                <w:szCs w:val="22"/>
                <w:lang w:val="en-GB" w:eastAsia="ja-JP"/>
              </w:rPr>
            </w:pPr>
            <w:proofErr w:type="spellStart"/>
            <w:r w:rsidRPr="0044631A">
              <w:rPr>
                <w:rFonts w:eastAsia="SimSun"/>
                <w:b/>
                <w:i/>
                <w:szCs w:val="22"/>
                <w:lang w:val="en-GB" w:eastAsia="ja-JP"/>
              </w:rPr>
              <w:t>srb</w:t>
            </w:r>
            <w:proofErr w:type="spellEnd"/>
            <w:r w:rsidRPr="0044631A">
              <w:rPr>
                <w:rFonts w:eastAsia="SimSun"/>
                <w:b/>
                <w:i/>
                <w:szCs w:val="22"/>
                <w:lang w:val="en-GB" w:eastAsia="ja-JP"/>
              </w:rPr>
              <w:t>-Identity</w:t>
            </w:r>
          </w:p>
          <w:p w14:paraId="3B2742B8"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Value 1 is applicable for SRB1 only. Value 2 is applicable for SRB2 only. Value 3 is applicable for SRB3 only.</w:t>
            </w:r>
          </w:p>
        </w:tc>
      </w:tr>
    </w:tbl>
    <w:p w14:paraId="247F3858" w14:textId="77777777" w:rsidR="00EB5BFE" w:rsidRPr="0044631A" w:rsidRDefault="00EB5BFE" w:rsidP="00EB5BF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5BFE" w:rsidRPr="0044631A" w14:paraId="75EBDA0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A14496" w14:textId="77777777" w:rsidR="00EB5BFE" w:rsidRPr="0044631A" w:rsidRDefault="00EB5BFE" w:rsidP="00B35DAB">
            <w:pPr>
              <w:pStyle w:val="TAH"/>
              <w:rPr>
                <w:lang w:val="en-GB" w:eastAsia="ja-JP"/>
              </w:rPr>
            </w:pPr>
            <w:r w:rsidRPr="0044631A">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1064F" w14:textId="77777777" w:rsidR="00EB5BFE" w:rsidRPr="0044631A" w:rsidRDefault="00EB5BFE" w:rsidP="00B35DAB">
            <w:pPr>
              <w:pStyle w:val="TAH"/>
              <w:rPr>
                <w:lang w:val="en-GB" w:eastAsia="ja-JP"/>
              </w:rPr>
            </w:pPr>
            <w:r w:rsidRPr="0044631A">
              <w:rPr>
                <w:lang w:val="en-GB" w:eastAsia="ja-JP"/>
              </w:rPr>
              <w:t>Explanation</w:t>
            </w:r>
          </w:p>
        </w:tc>
      </w:tr>
      <w:tr w:rsidR="00EB5BFE" w:rsidRPr="0044631A" w14:paraId="1055434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418AD90" w14:textId="77777777" w:rsidR="00EB5BFE" w:rsidRPr="0044631A" w:rsidRDefault="00EB5BFE" w:rsidP="00B35DAB">
            <w:pPr>
              <w:pStyle w:val="TAL"/>
              <w:rPr>
                <w:i/>
                <w:lang w:val="en-GB" w:eastAsia="ja-JP"/>
              </w:rPr>
            </w:pPr>
            <w:proofErr w:type="spellStart"/>
            <w:r w:rsidRPr="0044631A">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C757EF" w14:textId="77777777" w:rsidR="00EB5BFE" w:rsidRPr="0044631A" w:rsidRDefault="00EB5BFE" w:rsidP="00B35DAB">
            <w:pPr>
              <w:pStyle w:val="TAL"/>
              <w:rPr>
                <w:lang w:val="en-GB" w:eastAsia="ja-JP"/>
              </w:rPr>
            </w:pPr>
            <w:r w:rsidRPr="0044631A">
              <w:rPr>
                <w:lang w:val="en-GB" w:eastAsia="ja-JP"/>
              </w:rPr>
              <w:t>The field is mandatory present in case of:</w:t>
            </w:r>
          </w:p>
          <w:p w14:paraId="078557F3"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set up of signalling,</w:t>
            </w:r>
          </w:p>
          <w:p w14:paraId="218BBCF4"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 xml:space="preserve">data radio bearer and </w:t>
            </w:r>
            <w:r w:rsidRPr="0044631A">
              <w:rPr>
                <w:rFonts w:ascii="Arial" w:hAnsi="Arial" w:cs="Arial"/>
                <w:bCs/>
                <w:iCs/>
                <w:sz w:val="18"/>
                <w:szCs w:val="18"/>
                <w:lang w:val="en-GB"/>
              </w:rPr>
              <w:t xml:space="preserve">change of termination point </w:t>
            </w:r>
            <w:r w:rsidRPr="0044631A">
              <w:rPr>
                <w:rFonts w:ascii="Arial" w:hAnsi="Arial" w:cs="Arial"/>
                <w:sz w:val="18"/>
                <w:szCs w:val="18"/>
                <w:lang w:val="en-GB"/>
              </w:rPr>
              <w:t>for the radio bearer</w:t>
            </w:r>
            <w:r w:rsidRPr="0044631A">
              <w:rPr>
                <w:rFonts w:ascii="Arial" w:hAnsi="Arial" w:cs="Arial"/>
                <w:bCs/>
                <w:iCs/>
                <w:sz w:val="18"/>
                <w:szCs w:val="18"/>
                <w:lang w:val="en-GB"/>
              </w:rPr>
              <w:t xml:space="preserve"> between MN and SN</w:t>
            </w:r>
            <w:r w:rsidRPr="0044631A">
              <w:rPr>
                <w:rFonts w:ascii="Arial" w:hAnsi="Arial" w:cs="Arial"/>
                <w:sz w:val="18"/>
                <w:szCs w:val="18"/>
                <w:lang w:val="en-GB"/>
              </w:rPr>
              <w:t>.</w:t>
            </w:r>
          </w:p>
          <w:p w14:paraId="08DC8E8C" w14:textId="77777777" w:rsidR="00EB5BFE" w:rsidRPr="0044631A" w:rsidRDefault="00EB5BFE" w:rsidP="00B35DAB">
            <w:pPr>
              <w:pStyle w:val="TAL"/>
              <w:rPr>
                <w:lang w:val="en-GB" w:eastAsia="ja-JP"/>
              </w:rPr>
            </w:pPr>
            <w:r w:rsidRPr="0044631A">
              <w:rPr>
                <w:lang w:val="en-GB" w:eastAsia="ja-JP"/>
              </w:rPr>
              <w:t>It is optionally present otherwise, Need S.</w:t>
            </w:r>
          </w:p>
        </w:tc>
      </w:tr>
      <w:tr w:rsidR="00EB5BFE" w:rsidRPr="0044631A" w14:paraId="7F710D8A" w14:textId="77777777" w:rsidTr="00D0495F">
        <w:tc>
          <w:tcPr>
            <w:tcW w:w="4027" w:type="dxa"/>
            <w:tcBorders>
              <w:top w:val="single" w:sz="4" w:space="0" w:color="auto"/>
              <w:left w:val="single" w:sz="4" w:space="0" w:color="auto"/>
              <w:bottom w:val="single" w:sz="4" w:space="0" w:color="auto"/>
              <w:right w:val="single" w:sz="4" w:space="0" w:color="auto"/>
            </w:tcBorders>
          </w:tcPr>
          <w:p w14:paraId="32032ABA" w14:textId="77777777" w:rsidR="00EB5BFE" w:rsidRPr="0044631A" w:rsidRDefault="00EB5BFE" w:rsidP="00B35DAB">
            <w:pPr>
              <w:pStyle w:val="TAL"/>
              <w:rPr>
                <w:i/>
                <w:lang w:val="en-GB"/>
              </w:rPr>
            </w:pPr>
            <w:r w:rsidRPr="0044631A">
              <w:rPr>
                <w:i/>
                <w:lang w:val="en-GB"/>
              </w:rPr>
              <w:t>RBTermChange1</w:t>
            </w:r>
          </w:p>
        </w:tc>
        <w:tc>
          <w:tcPr>
            <w:tcW w:w="10146" w:type="dxa"/>
            <w:tcBorders>
              <w:top w:val="single" w:sz="4" w:space="0" w:color="auto"/>
              <w:left w:val="single" w:sz="4" w:space="0" w:color="auto"/>
              <w:bottom w:val="single" w:sz="4" w:space="0" w:color="auto"/>
              <w:right w:val="single" w:sz="4" w:space="0" w:color="auto"/>
            </w:tcBorders>
          </w:tcPr>
          <w:p w14:paraId="3E8AE7EE" w14:textId="77777777" w:rsidR="00EB5BFE" w:rsidRPr="0044631A" w:rsidRDefault="00EB5BFE" w:rsidP="00B35DAB">
            <w:pPr>
              <w:pStyle w:val="TAL"/>
              <w:rPr>
                <w:lang w:val="en-GB"/>
              </w:rPr>
            </w:pPr>
            <w:r w:rsidRPr="0044631A">
              <w:rPr>
                <w:lang w:val="en-GB"/>
              </w:rPr>
              <w:t>The field is mandatory present in case of:</w:t>
            </w:r>
          </w:p>
          <w:p w14:paraId="71F05E70"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set up of signalling and data radio bearer,</w:t>
            </w:r>
          </w:p>
          <w:p w14:paraId="2D63EBBF"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change of termination point for the radio bearer between MN and SN,</w:t>
            </w:r>
          </w:p>
          <w:p w14:paraId="6D57B801" w14:textId="77777777" w:rsidR="00EB5BFE" w:rsidRPr="0044631A" w:rsidRDefault="00EB5BFE" w:rsidP="00B35DAB">
            <w:pPr>
              <w:pStyle w:val="B1"/>
              <w:spacing w:after="0"/>
              <w:rPr>
                <w:rFonts w:ascii="Arial" w:hAnsi="Arial" w:cs="Arial"/>
                <w:sz w:val="18"/>
                <w:szCs w:val="18"/>
                <w:lang w:val="en-GB"/>
              </w:rPr>
            </w:pPr>
            <w:r w:rsidRPr="0044631A">
              <w:rPr>
                <w:rFonts w:ascii="Arial" w:hAnsi="Arial" w:cs="Arial"/>
                <w:sz w:val="18"/>
                <w:szCs w:val="18"/>
                <w:lang w:val="en-GB"/>
              </w:rPr>
              <w:t>-</w:t>
            </w:r>
            <w:r w:rsidRPr="0044631A">
              <w:rPr>
                <w:rFonts w:ascii="Arial" w:hAnsi="Arial" w:cs="Arial"/>
                <w:sz w:val="18"/>
                <w:szCs w:val="18"/>
                <w:lang w:val="en-GB"/>
              </w:rPr>
              <w:tab/>
              <w:t>handover from E-UTRA/EPC or E-UTRA/5GC to NR,</w:t>
            </w:r>
          </w:p>
          <w:p w14:paraId="593AF25A"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handover from NR or E-UTRA/EPC to E-UTRA/5GC if the UE supports NGEN-DC.</w:t>
            </w:r>
          </w:p>
          <w:p w14:paraId="4570476D" w14:textId="77777777" w:rsidR="00EB5BFE" w:rsidRPr="0044631A" w:rsidRDefault="00EB5BFE" w:rsidP="00B35DAB">
            <w:pPr>
              <w:pStyle w:val="TAL"/>
              <w:rPr>
                <w:lang w:val="en-GB"/>
              </w:rPr>
            </w:pPr>
            <w:r w:rsidRPr="0044631A">
              <w:rPr>
                <w:lang w:val="en-GB"/>
              </w:rPr>
              <w:t>It is optionally present otherwise, Need S.</w:t>
            </w:r>
          </w:p>
        </w:tc>
      </w:tr>
      <w:tr w:rsidR="00EB5BFE" w:rsidRPr="0044631A" w14:paraId="0A60635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216B62" w14:textId="77777777" w:rsidR="00EB5BFE" w:rsidRPr="0044631A" w:rsidRDefault="00EB5BFE" w:rsidP="00B35DAB">
            <w:pPr>
              <w:pStyle w:val="TAL"/>
              <w:rPr>
                <w:i/>
                <w:lang w:val="en-GB" w:eastAsia="ja-JP"/>
              </w:rPr>
            </w:pPr>
            <w:r w:rsidRPr="0044631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0215902" w14:textId="77777777" w:rsidR="00EB5BFE" w:rsidRPr="0044631A" w:rsidRDefault="00EB5BFE" w:rsidP="00B35DAB">
            <w:pPr>
              <w:pStyle w:val="TAL"/>
              <w:rPr>
                <w:lang w:val="en-GB" w:eastAsia="ja-JP"/>
              </w:rPr>
            </w:pPr>
            <w:r w:rsidRPr="0044631A">
              <w:rPr>
                <w:lang w:val="en-GB"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44631A">
              <w:rPr>
                <w:lang w:val="en-GB"/>
              </w:rPr>
              <w:t>The field is optionally present, Need S, if the corresponding SRB</w:t>
            </w:r>
            <w:r w:rsidRPr="0044631A">
              <w:rPr>
                <w:lang w:val="en-GB" w:eastAsia="ja-JP"/>
              </w:rPr>
              <w:t xml:space="preserve"> associated with one RLC entity</w:t>
            </w:r>
            <w:r w:rsidRPr="0044631A">
              <w:rPr>
                <w:lang w:val="en-GB"/>
              </w:rPr>
              <w:t xml:space="preserve"> is being setup or corresponding SRB is reconfigured with NR PDCP; </w:t>
            </w:r>
            <w:proofErr w:type="gramStart"/>
            <w:r w:rsidRPr="0044631A">
              <w:rPr>
                <w:lang w:val="en-GB" w:eastAsia="ja-JP"/>
              </w:rPr>
              <w:t>otherwise</w:t>
            </w:r>
            <w:proofErr w:type="gramEnd"/>
            <w:r w:rsidRPr="0044631A">
              <w:rPr>
                <w:lang w:val="en-GB" w:eastAsia="ja-JP"/>
              </w:rPr>
              <w:t xml:space="preserve"> the field is optionally present, need M.</w:t>
            </w:r>
          </w:p>
        </w:tc>
      </w:tr>
      <w:tr w:rsidR="00EB5BFE" w:rsidRPr="0044631A" w14:paraId="65D2BBF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D0C51F" w14:textId="77777777" w:rsidR="00EB5BFE" w:rsidRPr="0044631A" w:rsidRDefault="00EB5BFE" w:rsidP="00B35DAB">
            <w:pPr>
              <w:pStyle w:val="TAL"/>
              <w:rPr>
                <w:i/>
                <w:lang w:val="en-GB" w:eastAsia="ja-JP"/>
              </w:rPr>
            </w:pPr>
            <w:proofErr w:type="spellStart"/>
            <w:r w:rsidRPr="0044631A">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27040A" w14:textId="77777777" w:rsidR="00EB5BFE" w:rsidRPr="0044631A" w:rsidRDefault="00EB5BFE" w:rsidP="00B35DAB">
            <w:pPr>
              <w:pStyle w:val="TAL"/>
              <w:rPr>
                <w:lang w:val="en-GB" w:eastAsia="ja-JP"/>
              </w:rPr>
            </w:pPr>
            <w:r w:rsidRPr="0044631A">
              <w:rPr>
                <w:lang w:val="en-GB" w:eastAsia="ja-JP"/>
              </w:rPr>
              <w:t xml:space="preserve">The field is mandatory present if the corresponding DRB is being setup; </w:t>
            </w:r>
            <w:proofErr w:type="gramStart"/>
            <w:r w:rsidRPr="0044631A">
              <w:rPr>
                <w:lang w:val="en-GB" w:eastAsia="ja-JP"/>
              </w:rPr>
              <w:t>otherwise</w:t>
            </w:r>
            <w:proofErr w:type="gramEnd"/>
            <w:r w:rsidRPr="0044631A">
              <w:rPr>
                <w:lang w:val="en-GB" w:eastAsia="ja-JP"/>
              </w:rPr>
              <w:t xml:space="preserve"> the field is optionally present, need M.</w:t>
            </w:r>
          </w:p>
        </w:tc>
      </w:tr>
      <w:tr w:rsidR="00EB5BFE" w:rsidRPr="0044631A" w14:paraId="262308D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080CAE4" w14:textId="77777777" w:rsidR="00EB5BFE" w:rsidRPr="0044631A" w:rsidRDefault="00EB5BFE" w:rsidP="00B35DAB">
            <w:pPr>
              <w:pStyle w:val="TAL"/>
              <w:rPr>
                <w:i/>
                <w:lang w:val="en-GB" w:eastAsia="ja-JP"/>
              </w:rPr>
            </w:pPr>
            <w:r w:rsidRPr="0044631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47F46B76" w14:textId="77777777" w:rsidR="00EB5BFE" w:rsidRPr="0044631A" w:rsidRDefault="00EB5BFE" w:rsidP="00B35DAB">
            <w:pPr>
              <w:pStyle w:val="TAL"/>
              <w:rPr>
                <w:lang w:val="en-GB" w:eastAsia="ja-JP"/>
              </w:rPr>
            </w:pPr>
            <w:r w:rsidRPr="0044631A">
              <w:rPr>
                <w:lang w:val="en-GB" w:eastAsia="ja-JP"/>
              </w:rPr>
              <w:t>The field is mandatory present</w:t>
            </w:r>
          </w:p>
          <w:p w14:paraId="06CB7785"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in case of inter-system handover from E-UTRA/EPC to E-UTRA/5GC or NR,</w:t>
            </w:r>
          </w:p>
          <w:p w14:paraId="46B4E123"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 xml:space="preserve">or when the </w:t>
            </w:r>
            <w:proofErr w:type="spellStart"/>
            <w:r w:rsidRPr="0044631A">
              <w:rPr>
                <w:rFonts w:ascii="Arial" w:hAnsi="Arial" w:cs="Arial"/>
                <w:i/>
                <w:sz w:val="18"/>
                <w:szCs w:val="18"/>
                <w:lang w:val="en-GB"/>
              </w:rPr>
              <w:t>fullConfig</w:t>
            </w:r>
            <w:proofErr w:type="spellEnd"/>
            <w:r w:rsidRPr="0044631A">
              <w:rPr>
                <w:rFonts w:ascii="Arial" w:hAnsi="Arial" w:cs="Arial"/>
                <w:sz w:val="18"/>
                <w:szCs w:val="18"/>
                <w:lang w:val="en-GB"/>
              </w:rPr>
              <w:t xml:space="preserve"> is included in the </w:t>
            </w:r>
            <w:proofErr w:type="spellStart"/>
            <w:r w:rsidRPr="0044631A">
              <w:rPr>
                <w:rFonts w:ascii="Arial" w:hAnsi="Arial" w:cs="Arial"/>
                <w:i/>
                <w:sz w:val="18"/>
                <w:szCs w:val="18"/>
                <w:lang w:val="en-GB"/>
              </w:rPr>
              <w:t>RRCReconfiguration</w:t>
            </w:r>
            <w:proofErr w:type="spellEnd"/>
            <w:r w:rsidRPr="0044631A">
              <w:rPr>
                <w:rFonts w:ascii="Arial" w:hAnsi="Arial" w:cs="Arial"/>
                <w:sz w:val="18"/>
                <w:szCs w:val="18"/>
                <w:lang w:val="en-GB"/>
              </w:rPr>
              <w:t xml:space="preserve"> message</w:t>
            </w:r>
            <w:r w:rsidRPr="0044631A">
              <w:rPr>
                <w:rFonts w:ascii="Arial" w:hAnsi="Arial" w:cs="Arial"/>
                <w:sz w:val="18"/>
                <w:szCs w:val="18"/>
                <w:lang w:val="en-GB" w:eastAsia="zh-CN"/>
              </w:rPr>
              <w:t xml:space="preserve"> </w:t>
            </w:r>
            <w:r w:rsidRPr="0044631A">
              <w:rPr>
                <w:rFonts w:ascii="Arial" w:hAnsi="Arial" w:cs="Arial"/>
                <w:sz w:val="18"/>
                <w:szCs w:val="18"/>
                <w:lang w:val="en-GB"/>
              </w:rPr>
              <w:t>and NE-DC/NR-DC is not configured,</w:t>
            </w:r>
          </w:p>
          <w:p w14:paraId="242DE1EB" w14:textId="77777777" w:rsidR="00EB5BFE" w:rsidRPr="0044631A" w:rsidRDefault="00EB5BFE" w:rsidP="00B35DAB">
            <w:pPr>
              <w:pStyle w:val="B1"/>
              <w:spacing w:after="0"/>
              <w:rPr>
                <w:rFonts w:cs="Arial"/>
                <w:szCs w:val="18"/>
                <w:lang w:val="en-GB"/>
              </w:rPr>
            </w:pPr>
            <w:r w:rsidRPr="0044631A">
              <w:rPr>
                <w:rFonts w:ascii="Arial" w:hAnsi="Arial" w:cs="Arial"/>
                <w:sz w:val="18"/>
                <w:szCs w:val="18"/>
                <w:lang w:val="en-GB"/>
              </w:rPr>
              <w:t>-</w:t>
            </w:r>
            <w:r w:rsidRPr="0044631A">
              <w:rPr>
                <w:rFonts w:ascii="Arial" w:hAnsi="Arial" w:cs="Arial"/>
                <w:sz w:val="18"/>
                <w:szCs w:val="18"/>
                <w:lang w:val="en-GB"/>
              </w:rPr>
              <w:tab/>
              <w:t xml:space="preserve">or in case of </w:t>
            </w:r>
            <w:proofErr w:type="spellStart"/>
            <w:r w:rsidRPr="0044631A">
              <w:rPr>
                <w:rFonts w:ascii="Arial" w:hAnsi="Arial" w:cs="Arial"/>
                <w:i/>
                <w:sz w:val="18"/>
                <w:szCs w:val="18"/>
                <w:lang w:val="en-GB"/>
              </w:rPr>
              <w:t>RRCSetup</w:t>
            </w:r>
            <w:proofErr w:type="spellEnd"/>
            <w:r w:rsidRPr="0044631A">
              <w:rPr>
                <w:rFonts w:ascii="Arial" w:hAnsi="Arial" w:cs="Arial"/>
                <w:sz w:val="18"/>
                <w:szCs w:val="18"/>
                <w:lang w:val="en-GB"/>
              </w:rPr>
              <w:t>.</w:t>
            </w:r>
          </w:p>
          <w:p w14:paraId="0F40C4EC" w14:textId="77777777" w:rsidR="00EB5BFE" w:rsidRPr="0044631A" w:rsidRDefault="00EB5BFE" w:rsidP="00B35DAB">
            <w:pPr>
              <w:pStyle w:val="TAL"/>
              <w:rPr>
                <w:lang w:val="en-GB" w:eastAsia="ja-JP"/>
              </w:rPr>
            </w:pPr>
            <w:proofErr w:type="gramStart"/>
            <w:r w:rsidRPr="0044631A">
              <w:rPr>
                <w:lang w:val="en-GB" w:eastAsia="ja-JP"/>
              </w:rPr>
              <w:t>Otherwise</w:t>
            </w:r>
            <w:proofErr w:type="gramEnd"/>
            <w:r w:rsidRPr="0044631A">
              <w:rPr>
                <w:lang w:val="en-GB" w:eastAsia="ja-JP"/>
              </w:rPr>
              <w:t xml:space="preserve"> the field is optionally present, need N.</w:t>
            </w:r>
          </w:p>
          <w:p w14:paraId="42CF4F53" w14:textId="77777777" w:rsidR="00EB5BFE" w:rsidRPr="0044631A" w:rsidRDefault="00EB5BFE" w:rsidP="00B35DAB">
            <w:pPr>
              <w:pStyle w:val="TAL"/>
              <w:rPr>
                <w:lang w:val="en-GB" w:eastAsia="ja-JP"/>
              </w:rPr>
            </w:pPr>
            <w:r w:rsidRPr="0044631A">
              <w:rPr>
                <w:lang w:val="en-GB" w:eastAsia="ja-JP"/>
              </w:rPr>
              <w:t xml:space="preserve">Upon </w:t>
            </w:r>
            <w:proofErr w:type="spellStart"/>
            <w:r w:rsidRPr="0044631A">
              <w:rPr>
                <w:i/>
                <w:lang w:val="en-GB" w:eastAsia="ja-JP"/>
              </w:rPr>
              <w:t>RRCSetup</w:t>
            </w:r>
            <w:proofErr w:type="spellEnd"/>
            <w:r w:rsidRPr="0044631A">
              <w:rPr>
                <w:lang w:val="en-GB" w:eastAsia="ja-JP"/>
              </w:rPr>
              <w:t>, only SRB1 can be present.</w:t>
            </w:r>
          </w:p>
        </w:tc>
      </w:tr>
      <w:tr w:rsidR="00EB5BFE" w:rsidRPr="0044631A" w14:paraId="2190B57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9169983" w14:textId="77777777" w:rsidR="00EB5BFE" w:rsidRPr="0044631A" w:rsidRDefault="00EB5BFE" w:rsidP="00B35DAB">
            <w:pPr>
              <w:pStyle w:val="TAL"/>
              <w:rPr>
                <w:i/>
                <w:iCs/>
                <w:lang w:val="en-GB" w:eastAsia="ja-JP"/>
              </w:rPr>
            </w:pPr>
            <w:r w:rsidRPr="0044631A">
              <w:rPr>
                <w:i/>
                <w:iCs/>
                <w:lang w:val="en-GB" w:eastAsia="ja-JP"/>
              </w:rPr>
              <w:t>HO-</w:t>
            </w:r>
            <w:proofErr w:type="spellStart"/>
            <w:r w:rsidRPr="0044631A">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0C1107" w14:textId="77777777" w:rsidR="00EB5BFE" w:rsidRPr="0044631A" w:rsidRDefault="00EB5BFE" w:rsidP="00B35DAB">
            <w:pPr>
              <w:pStyle w:val="TAL"/>
              <w:rPr>
                <w:lang w:val="en-GB" w:eastAsia="ja-JP"/>
              </w:rPr>
            </w:pPr>
            <w:r w:rsidRPr="0044631A">
              <w:rPr>
                <w:lang w:val="en-GB" w:eastAsia="ja-JP"/>
              </w:rPr>
              <w:t>The field is mandatory present</w:t>
            </w:r>
          </w:p>
          <w:p w14:paraId="60F61C99" w14:textId="77777777" w:rsidR="00EB5BFE" w:rsidRPr="0044631A" w:rsidRDefault="00EB5BFE" w:rsidP="00B35DAB">
            <w:pPr>
              <w:pStyle w:val="B1"/>
              <w:spacing w:after="0"/>
              <w:rPr>
                <w:lang w:val="en-GB" w:eastAsia="ja-JP"/>
              </w:rPr>
            </w:pPr>
            <w:r w:rsidRPr="0044631A">
              <w:rPr>
                <w:rFonts w:ascii="Arial" w:hAnsi="Arial"/>
                <w:sz w:val="18"/>
                <w:lang w:val="en-GB" w:eastAsia="ja-JP"/>
              </w:rPr>
              <w:t>-</w:t>
            </w:r>
            <w:r w:rsidRPr="0044631A">
              <w:rPr>
                <w:rFonts w:ascii="Arial" w:hAnsi="Arial"/>
                <w:sz w:val="18"/>
                <w:lang w:val="en-GB" w:eastAsia="ja-JP"/>
              </w:rPr>
              <w:tab/>
              <w:t>in case of inter-system handover from E-UTRA/EPC to E-UTRA/5GC or NR,</w:t>
            </w:r>
          </w:p>
          <w:p w14:paraId="5CB3F85D" w14:textId="77777777" w:rsidR="00EB5BFE" w:rsidRPr="0044631A" w:rsidRDefault="00EB5BFE" w:rsidP="00B35DAB">
            <w:pPr>
              <w:pStyle w:val="B1"/>
              <w:spacing w:after="0"/>
              <w:rPr>
                <w:lang w:val="en-GB" w:eastAsia="ja-JP"/>
              </w:rPr>
            </w:pPr>
            <w:r w:rsidRPr="0044631A">
              <w:rPr>
                <w:rFonts w:ascii="Arial" w:hAnsi="Arial"/>
                <w:sz w:val="18"/>
                <w:lang w:val="en-GB" w:eastAsia="ja-JP"/>
              </w:rPr>
              <w:t>-</w:t>
            </w:r>
            <w:r w:rsidRPr="0044631A">
              <w:rPr>
                <w:rFonts w:ascii="Arial" w:hAnsi="Arial"/>
                <w:sz w:val="18"/>
                <w:lang w:val="en-GB" w:eastAsia="ja-JP"/>
              </w:rPr>
              <w:tab/>
              <w:t xml:space="preserve">or when the </w:t>
            </w:r>
            <w:proofErr w:type="spellStart"/>
            <w:r w:rsidRPr="0044631A">
              <w:rPr>
                <w:rFonts w:ascii="Arial" w:hAnsi="Arial"/>
                <w:i/>
                <w:sz w:val="18"/>
                <w:lang w:val="en-GB" w:eastAsia="ja-JP"/>
              </w:rPr>
              <w:t>fullConfig</w:t>
            </w:r>
            <w:proofErr w:type="spellEnd"/>
            <w:r w:rsidRPr="0044631A">
              <w:rPr>
                <w:rFonts w:ascii="Arial" w:hAnsi="Arial"/>
                <w:sz w:val="18"/>
                <w:lang w:val="en-GB" w:eastAsia="ja-JP"/>
              </w:rPr>
              <w:t xml:space="preserve"> is included in the </w:t>
            </w:r>
            <w:proofErr w:type="spellStart"/>
            <w:r w:rsidRPr="0044631A">
              <w:rPr>
                <w:rFonts w:ascii="Arial" w:hAnsi="Arial"/>
                <w:i/>
                <w:sz w:val="18"/>
                <w:lang w:val="en-GB" w:eastAsia="ja-JP"/>
              </w:rPr>
              <w:t>RRCReconfiguration</w:t>
            </w:r>
            <w:proofErr w:type="spellEnd"/>
            <w:r w:rsidRPr="0044631A">
              <w:rPr>
                <w:rFonts w:ascii="Arial" w:hAnsi="Arial"/>
                <w:sz w:val="18"/>
                <w:lang w:val="en-GB" w:eastAsia="ja-JP"/>
              </w:rPr>
              <w:t xml:space="preserve"> message and NE-DC/NR-DC is not configured.</w:t>
            </w:r>
          </w:p>
          <w:p w14:paraId="7F4BFF5E" w14:textId="77777777" w:rsidR="00EB5BFE" w:rsidRPr="0044631A" w:rsidRDefault="00EB5BFE" w:rsidP="00B35DAB">
            <w:pPr>
              <w:pStyle w:val="TAL"/>
              <w:rPr>
                <w:lang w:val="en-GB" w:eastAsia="ja-JP"/>
              </w:rPr>
            </w:pPr>
            <w:r w:rsidRPr="0044631A">
              <w:rPr>
                <w:lang w:val="en-GB" w:eastAsia="ja-JP"/>
              </w:rPr>
              <w:t xml:space="preserve">In case of </w:t>
            </w:r>
            <w:proofErr w:type="spellStart"/>
            <w:r w:rsidRPr="0044631A">
              <w:rPr>
                <w:i/>
                <w:lang w:val="en-GB" w:eastAsia="ja-JP"/>
              </w:rPr>
              <w:t>RRCSetup</w:t>
            </w:r>
            <w:proofErr w:type="spellEnd"/>
            <w:r w:rsidRPr="0044631A">
              <w:rPr>
                <w:lang w:val="en-GB" w:eastAsia="ja-JP"/>
              </w:rPr>
              <w:t xml:space="preserve">, the field is absent; </w:t>
            </w:r>
            <w:proofErr w:type="gramStart"/>
            <w:r w:rsidRPr="0044631A">
              <w:rPr>
                <w:lang w:val="en-GB" w:eastAsia="ja-JP"/>
              </w:rPr>
              <w:t>otherwise</w:t>
            </w:r>
            <w:proofErr w:type="gramEnd"/>
            <w:r w:rsidRPr="0044631A">
              <w:rPr>
                <w:lang w:val="en-GB" w:eastAsia="ja-JP"/>
              </w:rPr>
              <w:t xml:space="preserve"> the field is optionally present, need N.</w:t>
            </w:r>
          </w:p>
        </w:tc>
      </w:tr>
    </w:tbl>
    <w:p w14:paraId="22FC32AE" w14:textId="66B5D921" w:rsidR="00EB5BFE" w:rsidRPr="0044631A" w:rsidRDefault="00EB5BFE" w:rsidP="0044631A">
      <w:pPr>
        <w:rPr>
          <w:rFonts w:eastAsia="SimSun"/>
        </w:rPr>
      </w:pPr>
      <w:bookmarkStart w:id="25" w:name="_Toc67915655"/>
    </w:p>
    <w:p w14:paraId="6957AAA4" w14:textId="6E03C603" w:rsidR="00EB5BFE" w:rsidRPr="0044631A" w:rsidRDefault="00EB5BFE" w:rsidP="00EB5BFE">
      <w:pPr>
        <w:rPr>
          <w:color w:val="FF0000"/>
          <w:lang w:eastAsia="x-none"/>
        </w:rPr>
      </w:pPr>
      <w:r w:rsidRPr="0044631A">
        <w:rPr>
          <w:color w:val="FF0000"/>
          <w:lang w:eastAsia="x-none"/>
        </w:rPr>
        <w:t>&lt;Unnecessary IEs omitted&gt;</w:t>
      </w:r>
    </w:p>
    <w:p w14:paraId="478E0A2B" w14:textId="15B384D9" w:rsidR="00EB5BFE" w:rsidRPr="0044631A" w:rsidRDefault="00EB5BFE" w:rsidP="00EB5BFE">
      <w:pPr>
        <w:pStyle w:val="Heading4"/>
        <w:rPr>
          <w:rFonts w:eastAsia="SimSun"/>
          <w:lang w:val="en-GB"/>
        </w:rPr>
      </w:pPr>
      <w:r w:rsidRPr="0044631A">
        <w:rPr>
          <w:rFonts w:eastAsia="SimSun"/>
          <w:lang w:val="en-GB"/>
        </w:rPr>
        <w:t>–</w:t>
      </w:r>
      <w:r w:rsidRPr="0044631A">
        <w:rPr>
          <w:rFonts w:eastAsia="SimSun"/>
          <w:lang w:val="en-GB"/>
        </w:rPr>
        <w:tab/>
      </w:r>
      <w:r w:rsidRPr="0044631A">
        <w:rPr>
          <w:rFonts w:eastAsia="SimSun"/>
          <w:i/>
          <w:lang w:val="en-GB"/>
        </w:rPr>
        <w:t>RLC-</w:t>
      </w:r>
      <w:proofErr w:type="spellStart"/>
      <w:r w:rsidRPr="0044631A">
        <w:rPr>
          <w:rFonts w:eastAsia="SimSun"/>
          <w:i/>
          <w:lang w:val="en-GB"/>
        </w:rPr>
        <w:t>BearerConfig</w:t>
      </w:r>
      <w:bookmarkEnd w:id="25"/>
      <w:proofErr w:type="spellEnd"/>
    </w:p>
    <w:p w14:paraId="2F28E418" w14:textId="77777777" w:rsidR="00EB5BFE" w:rsidRPr="0044631A" w:rsidRDefault="00EB5BFE" w:rsidP="00EB5BFE">
      <w:pPr>
        <w:rPr>
          <w:rFonts w:eastAsia="SimSun"/>
        </w:rPr>
      </w:pPr>
      <w:r w:rsidRPr="0044631A">
        <w:rPr>
          <w:rFonts w:eastAsia="SimSun"/>
        </w:rPr>
        <w:t xml:space="preserve">The IE </w:t>
      </w:r>
      <w:r w:rsidRPr="0044631A">
        <w:rPr>
          <w:rFonts w:eastAsia="SimSun"/>
          <w:i/>
        </w:rPr>
        <w:t>RLC-</w:t>
      </w:r>
      <w:proofErr w:type="spellStart"/>
      <w:r w:rsidRPr="0044631A">
        <w:rPr>
          <w:rFonts w:eastAsia="SimSun"/>
          <w:i/>
        </w:rPr>
        <w:t>BearerConfig</w:t>
      </w:r>
      <w:proofErr w:type="spellEnd"/>
      <w:r w:rsidRPr="0044631A">
        <w:rPr>
          <w:rFonts w:eastAsia="SimSun"/>
        </w:rPr>
        <w:t xml:space="preserve"> is used to configure an RLC entity, a corresponding logical channel in MAC and the linking to a PDCP entity (served radio bearer).</w:t>
      </w:r>
    </w:p>
    <w:p w14:paraId="4EC349B4" w14:textId="77777777" w:rsidR="00EB5BFE" w:rsidRPr="0044631A" w:rsidRDefault="00EB5BFE" w:rsidP="00EB5BFE">
      <w:pPr>
        <w:pStyle w:val="TH"/>
        <w:rPr>
          <w:rFonts w:eastAsia="SimSun"/>
          <w:lang w:val="en-GB"/>
        </w:rPr>
      </w:pPr>
      <w:r w:rsidRPr="0044631A">
        <w:rPr>
          <w:rFonts w:eastAsia="SimSun"/>
          <w:i/>
          <w:lang w:val="en-GB"/>
        </w:rPr>
        <w:t>RLC-</w:t>
      </w:r>
      <w:proofErr w:type="spellStart"/>
      <w:r w:rsidRPr="0044631A">
        <w:rPr>
          <w:rFonts w:eastAsia="SimSun"/>
          <w:i/>
          <w:lang w:val="en-GB"/>
        </w:rPr>
        <w:t>BearerConfig</w:t>
      </w:r>
      <w:proofErr w:type="spellEnd"/>
      <w:r w:rsidRPr="0044631A">
        <w:rPr>
          <w:rFonts w:eastAsia="SimSun"/>
          <w:lang w:val="en-GB"/>
        </w:rPr>
        <w:t xml:space="preserve"> information element</w:t>
      </w:r>
    </w:p>
    <w:p w14:paraId="34EF6831" w14:textId="77777777" w:rsidR="00EB5BFE" w:rsidRPr="0044631A" w:rsidRDefault="00EB5BFE" w:rsidP="0044631A">
      <w:pPr>
        <w:pStyle w:val="PL"/>
        <w:rPr>
          <w:color w:val="808080"/>
        </w:rPr>
      </w:pPr>
      <w:r w:rsidRPr="0044631A">
        <w:rPr>
          <w:color w:val="808080"/>
        </w:rPr>
        <w:t>-- ASN1START</w:t>
      </w:r>
    </w:p>
    <w:p w14:paraId="5F7CE58F" w14:textId="77777777" w:rsidR="00EB5BFE" w:rsidRPr="0044631A" w:rsidRDefault="00EB5BFE" w:rsidP="0044631A">
      <w:pPr>
        <w:pStyle w:val="PL"/>
        <w:rPr>
          <w:color w:val="808080"/>
        </w:rPr>
      </w:pPr>
      <w:r w:rsidRPr="0044631A">
        <w:rPr>
          <w:color w:val="808080"/>
        </w:rPr>
        <w:t>-- TAG-RLC-BEARERCONFIG-START</w:t>
      </w:r>
    </w:p>
    <w:p w14:paraId="557F7CE9" w14:textId="77777777" w:rsidR="00EB5BFE" w:rsidRPr="0044631A" w:rsidRDefault="00EB5BFE" w:rsidP="0044631A">
      <w:pPr>
        <w:pStyle w:val="PL"/>
      </w:pPr>
    </w:p>
    <w:p w14:paraId="16E7C7F2" w14:textId="77777777" w:rsidR="00EB5BFE" w:rsidRPr="0044631A" w:rsidRDefault="00EB5BFE" w:rsidP="0044631A">
      <w:pPr>
        <w:pStyle w:val="PL"/>
      </w:pPr>
      <w:r w:rsidRPr="0044631A">
        <w:t xml:space="preserve">RLC-BearerConfig ::=                        </w:t>
      </w:r>
      <w:r w:rsidRPr="0044631A">
        <w:rPr>
          <w:color w:val="993366"/>
        </w:rPr>
        <w:t>SEQUENCE</w:t>
      </w:r>
      <w:r w:rsidRPr="0044631A">
        <w:t xml:space="preserve"> {</w:t>
      </w:r>
    </w:p>
    <w:p w14:paraId="54EE4576" w14:textId="77777777" w:rsidR="00EB5BFE" w:rsidRPr="0044631A" w:rsidRDefault="00EB5BFE" w:rsidP="0044631A">
      <w:pPr>
        <w:pStyle w:val="PL"/>
      </w:pPr>
      <w:r w:rsidRPr="0044631A">
        <w:t xml:space="preserve">    logicalChannelIdentity                      LogicalChannelIdentity,</w:t>
      </w:r>
    </w:p>
    <w:p w14:paraId="53EBA2B2" w14:textId="77777777" w:rsidR="00EB5BFE" w:rsidRPr="0044631A" w:rsidRDefault="00EB5BFE" w:rsidP="0044631A">
      <w:pPr>
        <w:pStyle w:val="PL"/>
      </w:pPr>
      <w:r w:rsidRPr="0044631A">
        <w:t xml:space="preserve">    servedRadioBearer                           </w:t>
      </w:r>
      <w:r w:rsidRPr="0044631A">
        <w:rPr>
          <w:color w:val="993366"/>
        </w:rPr>
        <w:t>CHOICE</w:t>
      </w:r>
      <w:r w:rsidRPr="0044631A">
        <w:t xml:space="preserve"> {</w:t>
      </w:r>
    </w:p>
    <w:p w14:paraId="11CD76E9" w14:textId="77777777" w:rsidR="00EB5BFE" w:rsidRPr="0044631A" w:rsidRDefault="00EB5BFE" w:rsidP="0044631A">
      <w:pPr>
        <w:pStyle w:val="PL"/>
      </w:pPr>
      <w:r w:rsidRPr="0044631A">
        <w:t xml:space="preserve">        srb-Identity                                SRB-Identity,</w:t>
      </w:r>
    </w:p>
    <w:p w14:paraId="12577FDF" w14:textId="77777777" w:rsidR="00EB5BFE" w:rsidRPr="0044631A" w:rsidRDefault="00EB5BFE" w:rsidP="0044631A">
      <w:pPr>
        <w:pStyle w:val="PL"/>
      </w:pPr>
      <w:r w:rsidRPr="0044631A">
        <w:t xml:space="preserve">        drb-Identity                                DRB-Identity</w:t>
      </w:r>
    </w:p>
    <w:p w14:paraId="41D13C78" w14:textId="77777777" w:rsidR="00EB5BFE" w:rsidRPr="0044631A" w:rsidRDefault="00EB5BFE" w:rsidP="0044631A">
      <w:pPr>
        <w:pStyle w:val="PL"/>
        <w:rPr>
          <w:color w:val="808080"/>
        </w:rPr>
      </w:pPr>
      <w:r w:rsidRPr="0044631A">
        <w:t xml:space="preserve">    }                                                                                               </w:t>
      </w:r>
      <w:r w:rsidRPr="0044631A">
        <w:rPr>
          <w:color w:val="993366"/>
        </w:rPr>
        <w:t>OPTIONAL</w:t>
      </w:r>
      <w:r w:rsidRPr="0044631A">
        <w:t xml:space="preserve">,   </w:t>
      </w:r>
      <w:r w:rsidRPr="0044631A">
        <w:rPr>
          <w:color w:val="808080"/>
        </w:rPr>
        <w:t>-- Cond LCH-SetupOnly</w:t>
      </w:r>
    </w:p>
    <w:p w14:paraId="130992C0" w14:textId="77777777" w:rsidR="00EB5BFE" w:rsidRPr="0044631A" w:rsidRDefault="00EB5BFE" w:rsidP="0044631A">
      <w:pPr>
        <w:pStyle w:val="PL"/>
        <w:rPr>
          <w:color w:val="808080"/>
        </w:rPr>
      </w:pPr>
      <w:r w:rsidRPr="0044631A">
        <w:lastRenderedPageBreak/>
        <w:t xml:space="preserve">    reestablishRLC                              </w:t>
      </w:r>
      <w:r w:rsidRPr="0044631A">
        <w:rPr>
          <w:color w:val="993366"/>
        </w:rPr>
        <w:t>ENUMERATED</w:t>
      </w:r>
      <w:r w:rsidRPr="0044631A">
        <w:t xml:space="preserve"> {true}                                   </w:t>
      </w:r>
      <w:r w:rsidRPr="0044631A">
        <w:rPr>
          <w:color w:val="993366"/>
        </w:rPr>
        <w:t>OPTIONAL</w:t>
      </w:r>
      <w:r w:rsidRPr="0044631A">
        <w:t xml:space="preserve">,   </w:t>
      </w:r>
      <w:r w:rsidRPr="0044631A">
        <w:rPr>
          <w:color w:val="808080"/>
        </w:rPr>
        <w:t>-- Need N</w:t>
      </w:r>
    </w:p>
    <w:p w14:paraId="714F8A57" w14:textId="77777777" w:rsidR="00EB5BFE" w:rsidRPr="0044631A" w:rsidRDefault="00EB5BFE" w:rsidP="0044631A">
      <w:pPr>
        <w:pStyle w:val="PL"/>
        <w:rPr>
          <w:color w:val="808080"/>
        </w:rPr>
      </w:pPr>
      <w:r w:rsidRPr="0044631A">
        <w:t xml:space="preserve">    rlc-Config                                  RLC-Config                                          </w:t>
      </w:r>
      <w:r w:rsidRPr="0044631A">
        <w:rPr>
          <w:color w:val="993366"/>
        </w:rPr>
        <w:t>OPTIONAL</w:t>
      </w:r>
      <w:r w:rsidRPr="0044631A">
        <w:t xml:space="preserve">,   </w:t>
      </w:r>
      <w:r w:rsidRPr="0044631A">
        <w:rPr>
          <w:color w:val="808080"/>
        </w:rPr>
        <w:t>-- Cond LCH-Setup</w:t>
      </w:r>
    </w:p>
    <w:p w14:paraId="137B2D76" w14:textId="77777777" w:rsidR="00EB5BFE" w:rsidRPr="0044631A" w:rsidRDefault="00EB5BFE" w:rsidP="0044631A">
      <w:pPr>
        <w:pStyle w:val="PL"/>
        <w:rPr>
          <w:color w:val="808080"/>
        </w:rPr>
      </w:pPr>
      <w:r w:rsidRPr="0044631A">
        <w:t xml:space="preserve">    mac-LogicalChannelConfig                    LogicalChannelConfig                                </w:t>
      </w:r>
      <w:r w:rsidRPr="0044631A">
        <w:rPr>
          <w:color w:val="993366"/>
        </w:rPr>
        <w:t>OPTIONAL</w:t>
      </w:r>
      <w:r w:rsidRPr="0044631A">
        <w:t xml:space="preserve">,   </w:t>
      </w:r>
      <w:r w:rsidRPr="0044631A">
        <w:rPr>
          <w:color w:val="808080"/>
        </w:rPr>
        <w:t>-- Cond LCH-Setup</w:t>
      </w:r>
    </w:p>
    <w:p w14:paraId="778BB319" w14:textId="77777777" w:rsidR="00EB5BFE" w:rsidRPr="0044631A" w:rsidRDefault="00EB5BFE" w:rsidP="0044631A">
      <w:pPr>
        <w:pStyle w:val="PL"/>
      </w:pPr>
      <w:r w:rsidRPr="0044631A">
        <w:t xml:space="preserve">    ...</w:t>
      </w:r>
    </w:p>
    <w:p w14:paraId="4562BEDE" w14:textId="77777777" w:rsidR="00EB5BFE" w:rsidRPr="0044631A" w:rsidRDefault="00EB5BFE" w:rsidP="0044631A">
      <w:pPr>
        <w:pStyle w:val="PL"/>
      </w:pPr>
      <w:r w:rsidRPr="0044631A">
        <w:t>}</w:t>
      </w:r>
    </w:p>
    <w:p w14:paraId="78411CFE" w14:textId="77777777" w:rsidR="00EB5BFE" w:rsidRPr="0044631A" w:rsidRDefault="00EB5BFE" w:rsidP="0044631A">
      <w:pPr>
        <w:pStyle w:val="PL"/>
      </w:pPr>
    </w:p>
    <w:p w14:paraId="75022E03" w14:textId="77777777" w:rsidR="00EB5BFE" w:rsidRPr="0044631A" w:rsidRDefault="00EB5BFE" w:rsidP="0044631A">
      <w:pPr>
        <w:pStyle w:val="PL"/>
        <w:rPr>
          <w:color w:val="808080"/>
        </w:rPr>
      </w:pPr>
      <w:r w:rsidRPr="0044631A">
        <w:rPr>
          <w:color w:val="808080"/>
        </w:rPr>
        <w:t>-- TAG-RLC-BEARERCONFIG-STOP</w:t>
      </w:r>
    </w:p>
    <w:p w14:paraId="6FAC1F19" w14:textId="77777777" w:rsidR="00EB5BFE" w:rsidRPr="0044631A" w:rsidRDefault="00EB5BFE" w:rsidP="0044631A">
      <w:pPr>
        <w:pStyle w:val="PL"/>
        <w:rPr>
          <w:color w:val="808080"/>
        </w:rPr>
      </w:pPr>
      <w:r w:rsidRPr="0044631A">
        <w:rPr>
          <w:color w:val="808080"/>
        </w:rPr>
        <w:t>-- ASN1STOP</w:t>
      </w:r>
    </w:p>
    <w:p w14:paraId="39320595" w14:textId="77777777" w:rsidR="00EB5BFE" w:rsidRPr="0044631A" w:rsidRDefault="00EB5BFE" w:rsidP="00EB5B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BFE" w:rsidRPr="0044631A" w14:paraId="3F5C5040" w14:textId="77777777" w:rsidTr="006D357F">
        <w:tc>
          <w:tcPr>
            <w:tcW w:w="0" w:type="auto"/>
            <w:shd w:val="clear" w:color="auto" w:fill="auto"/>
            <w:hideMark/>
          </w:tcPr>
          <w:p w14:paraId="4F0CF693" w14:textId="77777777" w:rsidR="00EB5BFE" w:rsidRPr="0044631A" w:rsidRDefault="00EB5BFE" w:rsidP="00B35DAB">
            <w:pPr>
              <w:pStyle w:val="TAH"/>
              <w:rPr>
                <w:szCs w:val="22"/>
                <w:lang w:val="en-GB" w:eastAsia="ja-JP"/>
              </w:rPr>
            </w:pPr>
            <w:r w:rsidRPr="0044631A">
              <w:rPr>
                <w:i/>
                <w:szCs w:val="22"/>
                <w:lang w:val="en-GB" w:eastAsia="ja-JP"/>
              </w:rPr>
              <w:t>RLC-</w:t>
            </w:r>
            <w:proofErr w:type="spellStart"/>
            <w:r w:rsidRPr="0044631A">
              <w:rPr>
                <w:i/>
                <w:szCs w:val="22"/>
                <w:lang w:val="en-GB" w:eastAsia="ja-JP"/>
              </w:rPr>
              <w:t>BearerConfig</w:t>
            </w:r>
            <w:proofErr w:type="spellEnd"/>
            <w:r w:rsidRPr="0044631A">
              <w:rPr>
                <w:i/>
                <w:szCs w:val="22"/>
                <w:lang w:val="en-GB" w:eastAsia="ja-JP"/>
              </w:rPr>
              <w:t xml:space="preserve"> </w:t>
            </w:r>
            <w:r w:rsidRPr="0044631A">
              <w:rPr>
                <w:szCs w:val="22"/>
                <w:lang w:val="en-GB" w:eastAsia="ja-JP"/>
              </w:rPr>
              <w:t>field descriptions</w:t>
            </w:r>
          </w:p>
        </w:tc>
      </w:tr>
      <w:tr w:rsidR="00EB5BFE" w:rsidRPr="0044631A" w14:paraId="192805D7" w14:textId="77777777" w:rsidTr="006D357F">
        <w:tc>
          <w:tcPr>
            <w:tcW w:w="0" w:type="auto"/>
            <w:shd w:val="clear" w:color="auto" w:fill="auto"/>
            <w:hideMark/>
          </w:tcPr>
          <w:p w14:paraId="537F81D6" w14:textId="77777777" w:rsidR="00EB5BFE" w:rsidRPr="0044631A" w:rsidRDefault="00EB5BFE" w:rsidP="00B35DAB">
            <w:pPr>
              <w:pStyle w:val="TAL"/>
              <w:rPr>
                <w:szCs w:val="22"/>
                <w:lang w:val="en-GB" w:eastAsia="ja-JP"/>
              </w:rPr>
            </w:pPr>
            <w:proofErr w:type="spellStart"/>
            <w:r w:rsidRPr="0044631A">
              <w:rPr>
                <w:b/>
                <w:i/>
                <w:szCs w:val="22"/>
                <w:lang w:val="en-GB" w:eastAsia="ja-JP"/>
              </w:rPr>
              <w:t>logicalChannelIdentity</w:t>
            </w:r>
            <w:proofErr w:type="spellEnd"/>
          </w:p>
          <w:p w14:paraId="5DA4DFBC" w14:textId="77777777" w:rsidR="00EB5BFE" w:rsidRPr="0044631A" w:rsidRDefault="00EB5BFE" w:rsidP="00B35DAB">
            <w:pPr>
              <w:pStyle w:val="TAL"/>
              <w:rPr>
                <w:szCs w:val="22"/>
                <w:lang w:val="en-GB" w:eastAsia="ja-JP"/>
              </w:rPr>
            </w:pPr>
            <w:r w:rsidRPr="0044631A">
              <w:rPr>
                <w:szCs w:val="22"/>
                <w:lang w:val="en-GB" w:eastAsia="ja-JP"/>
              </w:rPr>
              <w:t>ID used commonly for the MAC logical channel and for the RLC bearer.</w:t>
            </w:r>
          </w:p>
        </w:tc>
      </w:tr>
      <w:tr w:rsidR="00EB5BFE" w:rsidRPr="0044631A" w14:paraId="35D3F85D" w14:textId="77777777" w:rsidTr="006D357F">
        <w:tc>
          <w:tcPr>
            <w:tcW w:w="0" w:type="auto"/>
            <w:shd w:val="clear" w:color="auto" w:fill="auto"/>
          </w:tcPr>
          <w:p w14:paraId="2F74DB14" w14:textId="77777777" w:rsidR="00EB5BFE" w:rsidRPr="0044631A" w:rsidRDefault="00EB5BFE" w:rsidP="00B35DAB">
            <w:pPr>
              <w:pStyle w:val="TAL"/>
              <w:rPr>
                <w:szCs w:val="22"/>
                <w:lang w:val="en-GB" w:eastAsia="ja-JP"/>
              </w:rPr>
            </w:pPr>
            <w:proofErr w:type="spellStart"/>
            <w:r w:rsidRPr="0044631A">
              <w:rPr>
                <w:b/>
                <w:i/>
                <w:szCs w:val="22"/>
                <w:lang w:val="en-GB" w:eastAsia="ja-JP"/>
              </w:rPr>
              <w:t>reestablishRLC</w:t>
            </w:r>
            <w:proofErr w:type="spellEnd"/>
          </w:p>
          <w:p w14:paraId="31055D2B" w14:textId="08E214EE" w:rsidR="00EB5BFE" w:rsidRPr="0044631A" w:rsidRDefault="00EB5BFE" w:rsidP="00B35DAB">
            <w:pPr>
              <w:pStyle w:val="TAL"/>
              <w:rPr>
                <w:szCs w:val="22"/>
                <w:lang w:val="en-GB" w:eastAsia="ja-JP"/>
              </w:rPr>
            </w:pPr>
            <w:r w:rsidRPr="0044631A">
              <w:rPr>
                <w:szCs w:val="22"/>
                <w:lang w:val="en-GB" w:eastAsia="ja-JP"/>
              </w:rPr>
              <w:t xml:space="preserve">Indicates that RLC should be re-established. Network sets this to </w:t>
            </w:r>
            <w:r w:rsidRPr="0044631A">
              <w:rPr>
                <w:i/>
                <w:iCs/>
                <w:lang w:val="en-GB" w:eastAsia="en-GB"/>
              </w:rPr>
              <w:t>true</w:t>
            </w:r>
            <w:r w:rsidRPr="0044631A">
              <w:rPr>
                <w:szCs w:val="22"/>
                <w:lang w:val="en-GB" w:eastAsia="ja-JP"/>
              </w:rPr>
              <w:t xml:space="preserve"> </w:t>
            </w:r>
            <w:r w:rsidRPr="0044631A">
              <w:rPr>
                <w:szCs w:val="22"/>
                <w:lang w:val="en-GB"/>
              </w:rPr>
              <w:t xml:space="preserve">at least </w:t>
            </w:r>
            <w:r w:rsidRPr="0044631A">
              <w:rPr>
                <w:szCs w:val="22"/>
                <w:lang w:val="en-GB" w:eastAsia="ja-JP"/>
              </w:rPr>
              <w:t xml:space="preserve">whenever the security key used for the radio bearer associated with this RLC entity changes. For SRB2 and DRBs, it is also set to </w:t>
            </w:r>
            <w:r w:rsidRPr="0044631A">
              <w:rPr>
                <w:i/>
                <w:iCs/>
                <w:lang w:val="en-GB" w:eastAsia="en-GB"/>
              </w:rPr>
              <w:t>true</w:t>
            </w:r>
            <w:r w:rsidRPr="0044631A">
              <w:rPr>
                <w:szCs w:val="22"/>
                <w:lang w:val="en-GB" w:eastAsia="ja-JP"/>
              </w:rPr>
              <w:t xml:space="preserve"> during the resumption of the RRC connection or the first reconfiguration after reestablishment.</w:t>
            </w:r>
            <w:r w:rsidRPr="0044631A">
              <w:rPr>
                <w:lang w:val="en-GB" w:eastAsia="ja-JP"/>
              </w:rPr>
              <w:t xml:space="preserve"> </w:t>
            </w:r>
            <w:ins w:id="26" w:author="Ericsson" w:date="2021-03-25T17:34:00Z">
              <w:r w:rsidRPr="0044631A">
                <w:rPr>
                  <w:lang w:val="en-GB" w:eastAsia="ja-JP"/>
                </w:rPr>
                <w:t xml:space="preserve">For SRB1, instead, the network does not set this to </w:t>
              </w:r>
              <w:r w:rsidRPr="0044631A">
                <w:rPr>
                  <w:i/>
                  <w:iCs/>
                  <w:lang w:val="en-GB" w:eastAsia="ja-JP"/>
                </w:rPr>
                <w:t>true</w:t>
              </w:r>
              <w:r w:rsidRPr="0044631A">
                <w:rPr>
                  <w:lang w:val="en-GB" w:eastAsia="ja-JP"/>
                </w:rPr>
                <w:t xml:space="preserve"> at the </w:t>
              </w:r>
              <w:r w:rsidRPr="0044631A">
                <w:rPr>
                  <w:rFonts w:eastAsia="SimSun"/>
                  <w:lang w:val="en-GB" w:eastAsia="ja-JP"/>
                </w:rPr>
                <w:t>resum</w:t>
              </w:r>
            </w:ins>
            <w:ins w:id="27" w:author="Ericsson" w:date="2021-03-25T17:36:00Z">
              <w:r w:rsidRPr="0044631A">
                <w:rPr>
                  <w:rFonts w:eastAsia="SimSun"/>
                  <w:lang w:val="en-GB" w:eastAsia="ja-JP"/>
                </w:rPr>
                <w:t xml:space="preserve">ption of the </w:t>
              </w:r>
            </w:ins>
            <w:ins w:id="28" w:author="Ericsson" w:date="2021-03-25T17:34:00Z">
              <w:r w:rsidRPr="0044631A">
                <w:rPr>
                  <w:rFonts w:eastAsia="SimSun"/>
                  <w:lang w:val="en-GB" w:eastAsia="ja-JP"/>
                </w:rPr>
                <w:t>RRC connection</w:t>
              </w:r>
            </w:ins>
            <w:ins w:id="29" w:author="Ericsson" w:date="2021-03-31T11:32:00Z">
              <w:r w:rsidRPr="0044631A">
                <w:rPr>
                  <w:rFonts w:eastAsia="SimSun"/>
                  <w:lang w:val="en-GB" w:eastAsia="ja-JP"/>
                </w:rPr>
                <w:t xml:space="preserve"> or the first reconfiguration after reestablishment</w:t>
              </w:r>
            </w:ins>
            <w:ins w:id="30" w:author="Ericsson" w:date="2021-03-25T17:34:00Z">
              <w:r w:rsidRPr="0044631A">
                <w:rPr>
                  <w:lang w:val="en-GB" w:eastAsia="ja-JP"/>
                </w:rPr>
                <w:t>.</w:t>
              </w:r>
            </w:ins>
          </w:p>
        </w:tc>
      </w:tr>
      <w:tr w:rsidR="00EB5BFE" w:rsidRPr="0044631A" w14:paraId="23C655DF" w14:textId="77777777" w:rsidTr="006D357F">
        <w:tc>
          <w:tcPr>
            <w:tcW w:w="0" w:type="auto"/>
            <w:shd w:val="clear" w:color="auto" w:fill="auto"/>
          </w:tcPr>
          <w:p w14:paraId="1FEBD50A" w14:textId="77777777" w:rsidR="00EB5BFE" w:rsidRPr="0044631A" w:rsidRDefault="00EB5BFE" w:rsidP="00B35DAB">
            <w:pPr>
              <w:pStyle w:val="TAL"/>
              <w:rPr>
                <w:szCs w:val="22"/>
                <w:lang w:val="en-GB" w:eastAsia="ja-JP"/>
              </w:rPr>
            </w:pPr>
            <w:proofErr w:type="spellStart"/>
            <w:r w:rsidRPr="0044631A">
              <w:rPr>
                <w:b/>
                <w:i/>
                <w:szCs w:val="22"/>
                <w:lang w:val="en-GB" w:eastAsia="ja-JP"/>
              </w:rPr>
              <w:t>rlc</w:t>
            </w:r>
            <w:proofErr w:type="spellEnd"/>
            <w:r w:rsidRPr="0044631A">
              <w:rPr>
                <w:b/>
                <w:i/>
                <w:szCs w:val="22"/>
                <w:lang w:val="en-GB" w:eastAsia="ja-JP"/>
              </w:rPr>
              <w:t>-Config</w:t>
            </w:r>
          </w:p>
          <w:p w14:paraId="35589E86" w14:textId="77777777" w:rsidR="00EB5BFE" w:rsidRPr="0044631A" w:rsidRDefault="00EB5BFE" w:rsidP="00B35DAB">
            <w:pPr>
              <w:pStyle w:val="TAL"/>
              <w:rPr>
                <w:szCs w:val="22"/>
                <w:lang w:val="en-GB" w:eastAsia="ja-JP"/>
              </w:rPr>
            </w:pPr>
            <w:r w:rsidRPr="0044631A">
              <w:rPr>
                <w:szCs w:val="22"/>
                <w:lang w:val="en-GB" w:eastAsia="ja-JP"/>
              </w:rPr>
              <w:t>Determines the RLC mode (UM, AM) and provides corresponding parameters. RLC mode reconfiguration can only be performed by DRB release/addition or full configuration.</w:t>
            </w:r>
          </w:p>
        </w:tc>
      </w:tr>
      <w:tr w:rsidR="00EB5BFE" w:rsidRPr="0044631A" w14:paraId="1C116DDA" w14:textId="77777777" w:rsidTr="006D357F">
        <w:tc>
          <w:tcPr>
            <w:tcW w:w="0" w:type="auto"/>
            <w:shd w:val="clear" w:color="auto" w:fill="auto"/>
            <w:hideMark/>
          </w:tcPr>
          <w:p w14:paraId="0AD901AA" w14:textId="77777777" w:rsidR="00EB5BFE" w:rsidRPr="0044631A" w:rsidRDefault="00EB5BFE" w:rsidP="00B35DAB">
            <w:pPr>
              <w:pStyle w:val="TAL"/>
              <w:rPr>
                <w:szCs w:val="22"/>
                <w:lang w:val="en-GB" w:eastAsia="ja-JP"/>
              </w:rPr>
            </w:pPr>
            <w:proofErr w:type="spellStart"/>
            <w:r w:rsidRPr="0044631A">
              <w:rPr>
                <w:b/>
                <w:i/>
                <w:szCs w:val="22"/>
                <w:lang w:val="en-GB" w:eastAsia="ja-JP"/>
              </w:rPr>
              <w:t>servedRadioBearer</w:t>
            </w:r>
            <w:proofErr w:type="spellEnd"/>
          </w:p>
          <w:p w14:paraId="42218C55" w14:textId="77777777" w:rsidR="00EB5BFE" w:rsidRPr="0044631A" w:rsidRDefault="00EB5BFE" w:rsidP="00B35DAB">
            <w:pPr>
              <w:pStyle w:val="TAL"/>
              <w:rPr>
                <w:szCs w:val="22"/>
                <w:lang w:val="en-GB" w:eastAsia="ja-JP"/>
              </w:rPr>
            </w:pPr>
            <w:r w:rsidRPr="0044631A">
              <w:rPr>
                <w:szCs w:val="22"/>
                <w:lang w:val="en-GB" w:eastAsia="ja-JP"/>
              </w:rPr>
              <w:t xml:space="preserve">Associates the RLC Bearer with an SRB or a DRB. The UE shall deliver DL RLC SDUs received via the RLC entity of this RLC bearer to the PDCP entity of the </w:t>
            </w:r>
            <w:proofErr w:type="spellStart"/>
            <w:r w:rsidRPr="0044631A">
              <w:rPr>
                <w:i/>
                <w:szCs w:val="22"/>
                <w:lang w:val="en-GB" w:eastAsia="ja-JP"/>
              </w:rPr>
              <w:t>servedRadioBearer</w:t>
            </w:r>
            <w:proofErr w:type="spellEnd"/>
            <w:r w:rsidRPr="0044631A">
              <w:rPr>
                <w:szCs w:val="22"/>
                <w:lang w:val="en-GB" w:eastAsia="ja-JP"/>
              </w:rPr>
              <w:t xml:space="preserve">. Furthermore, the UE shall advertise and deliver uplink PDCP PDUs of the uplink PDCP entity of the </w:t>
            </w:r>
            <w:proofErr w:type="spellStart"/>
            <w:r w:rsidRPr="0044631A">
              <w:rPr>
                <w:i/>
                <w:szCs w:val="22"/>
                <w:lang w:val="en-GB" w:eastAsia="ja-JP"/>
              </w:rPr>
              <w:t>servedRadioBearer</w:t>
            </w:r>
            <w:proofErr w:type="spellEnd"/>
            <w:r w:rsidRPr="0044631A">
              <w:rPr>
                <w:szCs w:val="22"/>
                <w:lang w:val="en-GB" w:eastAsia="ja-JP"/>
              </w:rPr>
              <w:t xml:space="preserve"> to the uplink RLC entity of this RLC bearer unless the uplink scheduling restrictions (</w:t>
            </w:r>
            <w:proofErr w:type="spellStart"/>
            <w:r w:rsidRPr="0044631A">
              <w:rPr>
                <w:i/>
                <w:szCs w:val="22"/>
                <w:lang w:val="en-GB" w:eastAsia="ja-JP"/>
              </w:rPr>
              <w:t>moreThanOneRLC</w:t>
            </w:r>
            <w:proofErr w:type="spellEnd"/>
            <w:r w:rsidRPr="0044631A">
              <w:rPr>
                <w:szCs w:val="22"/>
                <w:lang w:val="en-GB" w:eastAsia="ja-JP"/>
              </w:rPr>
              <w:t xml:space="preserve"> in </w:t>
            </w:r>
            <w:r w:rsidRPr="0044631A">
              <w:rPr>
                <w:i/>
                <w:szCs w:val="22"/>
                <w:lang w:val="en-GB" w:eastAsia="ja-JP"/>
              </w:rPr>
              <w:t>PDCP-Config</w:t>
            </w:r>
            <w:r w:rsidRPr="0044631A">
              <w:rPr>
                <w:szCs w:val="22"/>
                <w:lang w:val="en-GB" w:eastAsia="ja-JP"/>
              </w:rPr>
              <w:t xml:space="preserve"> and the restrictions in </w:t>
            </w:r>
            <w:proofErr w:type="spellStart"/>
            <w:r w:rsidRPr="0044631A">
              <w:rPr>
                <w:i/>
                <w:szCs w:val="22"/>
                <w:lang w:val="en-GB" w:eastAsia="ja-JP"/>
              </w:rPr>
              <w:t>LogicalChannelConfig</w:t>
            </w:r>
            <w:proofErr w:type="spellEnd"/>
            <w:r w:rsidRPr="0044631A">
              <w:rPr>
                <w:szCs w:val="22"/>
                <w:lang w:val="en-GB" w:eastAsia="ja-JP"/>
              </w:rPr>
              <w:t>) forbid it to do so.</w:t>
            </w:r>
          </w:p>
        </w:tc>
      </w:tr>
    </w:tbl>
    <w:p w14:paraId="63AFF6EB" w14:textId="77777777" w:rsidR="00EB5BFE" w:rsidRPr="0044631A" w:rsidRDefault="00EB5BFE" w:rsidP="00EB5BFE">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B5BFE" w:rsidRPr="0044631A" w14:paraId="53E45002"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70A09472" w14:textId="77777777" w:rsidR="00EB5BFE" w:rsidRPr="0044631A" w:rsidRDefault="00EB5BFE" w:rsidP="00B35DAB">
            <w:pPr>
              <w:pStyle w:val="TAH"/>
              <w:rPr>
                <w:rFonts w:eastAsia="SimSun"/>
                <w:szCs w:val="22"/>
                <w:lang w:val="en-GB" w:eastAsia="ja-JP"/>
              </w:rPr>
            </w:pPr>
            <w:r w:rsidRPr="0044631A">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B6BDC03" w14:textId="77777777" w:rsidR="00EB5BFE" w:rsidRPr="0044631A" w:rsidRDefault="00EB5BFE" w:rsidP="00B35DAB">
            <w:pPr>
              <w:pStyle w:val="TAH"/>
              <w:rPr>
                <w:rFonts w:eastAsia="SimSun"/>
                <w:szCs w:val="22"/>
                <w:lang w:val="en-GB" w:eastAsia="ja-JP"/>
              </w:rPr>
            </w:pPr>
            <w:r w:rsidRPr="0044631A">
              <w:rPr>
                <w:rFonts w:eastAsia="SimSun"/>
                <w:szCs w:val="22"/>
                <w:lang w:val="en-GB" w:eastAsia="ja-JP"/>
              </w:rPr>
              <w:t>Explanation</w:t>
            </w:r>
          </w:p>
        </w:tc>
      </w:tr>
      <w:tr w:rsidR="00EB5BFE" w:rsidRPr="0044631A" w14:paraId="5216C6C6"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78DE2C4C" w14:textId="77777777" w:rsidR="00EB5BFE" w:rsidRPr="0044631A" w:rsidRDefault="00EB5BFE" w:rsidP="00B35DAB">
            <w:pPr>
              <w:pStyle w:val="TAL"/>
              <w:rPr>
                <w:rFonts w:eastAsia="SimSun"/>
                <w:i/>
                <w:szCs w:val="22"/>
                <w:lang w:val="en-GB" w:eastAsia="ja-JP"/>
              </w:rPr>
            </w:pPr>
            <w:r w:rsidRPr="0044631A">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7E565C10"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This field is mandatory present upon creation of a new logical channel for a DRB. This field is optionally present, Need S, upon creation of a new logical channel for an SRB. It is optionally present, Need M, otherwise.</w:t>
            </w:r>
          </w:p>
        </w:tc>
      </w:tr>
      <w:tr w:rsidR="00EB5BFE" w:rsidRPr="0044631A" w14:paraId="0D8DE128"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4ED48899" w14:textId="77777777" w:rsidR="00EB5BFE" w:rsidRPr="0044631A" w:rsidRDefault="00EB5BFE" w:rsidP="00B35DAB">
            <w:pPr>
              <w:pStyle w:val="TAL"/>
              <w:rPr>
                <w:rFonts w:eastAsia="SimSun"/>
                <w:i/>
                <w:szCs w:val="22"/>
                <w:lang w:val="en-GB" w:eastAsia="ja-JP"/>
              </w:rPr>
            </w:pPr>
            <w:r w:rsidRPr="0044631A">
              <w:rPr>
                <w:rFonts w:eastAsia="SimSun"/>
                <w:i/>
                <w:szCs w:val="22"/>
                <w:lang w:val="en-GB" w:eastAsia="ja-JP"/>
              </w:rPr>
              <w:t>LCH-</w:t>
            </w:r>
            <w:proofErr w:type="spellStart"/>
            <w:r w:rsidRPr="0044631A">
              <w:rPr>
                <w:rFonts w:eastAsia="SimSun"/>
                <w:i/>
                <w:szCs w:val="22"/>
                <w:lang w:val="en-GB" w:eastAsia="ja-JP"/>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4A893A49" w14:textId="77777777" w:rsidR="00EB5BFE" w:rsidRPr="0044631A" w:rsidRDefault="00EB5BFE" w:rsidP="00B35DAB">
            <w:pPr>
              <w:pStyle w:val="TAL"/>
              <w:rPr>
                <w:rFonts w:eastAsia="SimSun"/>
                <w:szCs w:val="22"/>
                <w:lang w:val="en-GB" w:eastAsia="ja-JP"/>
              </w:rPr>
            </w:pPr>
            <w:r w:rsidRPr="0044631A">
              <w:rPr>
                <w:rFonts w:eastAsia="SimSun"/>
                <w:szCs w:val="22"/>
                <w:lang w:val="en-GB" w:eastAsia="ja-JP"/>
              </w:rPr>
              <w:t>This field is mandatory present upon creation of a new logical channel. It is absent, Need M otherwise.</w:t>
            </w:r>
          </w:p>
        </w:tc>
      </w:tr>
      <w:bookmarkEnd w:id="9"/>
      <w:bookmarkEnd w:id="10"/>
      <w:bookmarkEnd w:id="11"/>
      <w:bookmarkEnd w:id="12"/>
      <w:bookmarkEnd w:id="13"/>
      <w:bookmarkEnd w:id="14"/>
      <w:bookmarkEnd w:id="15"/>
      <w:bookmarkEnd w:id="16"/>
      <w:bookmarkEnd w:id="17"/>
      <w:bookmarkEnd w:id="18"/>
    </w:tbl>
    <w:p w14:paraId="23EE9A4D" w14:textId="77777777" w:rsidR="00735238" w:rsidRPr="0044631A" w:rsidRDefault="00735238" w:rsidP="00D92553">
      <w:pPr>
        <w:rPr>
          <w:noProof/>
        </w:rPr>
      </w:pPr>
    </w:p>
    <w:bookmarkEnd w:id="0"/>
    <w:bookmarkEnd w:id="1"/>
    <w:bookmarkEnd w:id="2"/>
    <w:bookmarkEnd w:id="3"/>
    <w:bookmarkEnd w:id="4"/>
    <w:bookmarkEnd w:id="5"/>
    <w:bookmarkEnd w:id="6"/>
    <w:bookmarkEnd w:id="7"/>
    <w:p w14:paraId="02B3912C" w14:textId="04BD3A2B" w:rsidR="00735238" w:rsidRPr="0044631A"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44631A">
        <w:rPr>
          <w:i/>
          <w:iCs/>
          <w:noProof/>
        </w:rPr>
        <w:t>END OF CHANGES</w:t>
      </w:r>
    </w:p>
    <w:p w14:paraId="62174683" w14:textId="77777777" w:rsidR="00AE631B" w:rsidRPr="0044631A" w:rsidRDefault="00AE631B" w:rsidP="00AE631B">
      <w:pPr>
        <w:rPr>
          <w:iCs/>
        </w:rPr>
      </w:pPr>
    </w:p>
    <w:sectPr w:rsidR="00AE631B" w:rsidRPr="0044631A"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94179" w14:textId="77777777" w:rsidR="009E59DD" w:rsidRDefault="009E59DD">
      <w:pPr>
        <w:spacing w:after="0"/>
      </w:pPr>
      <w:r>
        <w:separator/>
      </w:r>
    </w:p>
  </w:endnote>
  <w:endnote w:type="continuationSeparator" w:id="0">
    <w:p w14:paraId="5C8A7986" w14:textId="77777777" w:rsidR="009E59DD" w:rsidRDefault="009E59DD">
      <w:pPr>
        <w:spacing w:after="0"/>
      </w:pPr>
      <w:r>
        <w:continuationSeparator/>
      </w:r>
    </w:p>
  </w:endnote>
  <w:endnote w:type="continuationNotice" w:id="1">
    <w:p w14:paraId="087888F4" w14:textId="77777777" w:rsidR="009E59DD" w:rsidRDefault="009E5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860FC" w14:textId="77777777" w:rsidR="00A17678" w:rsidRDefault="00A1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00015" w14:textId="77777777" w:rsidR="00A17678" w:rsidRDefault="00A1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931AF" w14:textId="77777777" w:rsidR="00A17678" w:rsidRDefault="00A17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92553" w:rsidRDefault="00D92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734B8" w14:textId="77777777" w:rsidR="009E59DD" w:rsidRDefault="009E59DD">
      <w:pPr>
        <w:spacing w:after="0"/>
      </w:pPr>
      <w:r>
        <w:separator/>
      </w:r>
    </w:p>
  </w:footnote>
  <w:footnote w:type="continuationSeparator" w:id="0">
    <w:p w14:paraId="7009EFBC" w14:textId="77777777" w:rsidR="009E59DD" w:rsidRDefault="009E59DD">
      <w:pPr>
        <w:spacing w:after="0"/>
      </w:pPr>
      <w:r>
        <w:continuationSeparator/>
      </w:r>
    </w:p>
  </w:footnote>
  <w:footnote w:type="continuationNotice" w:id="1">
    <w:p w14:paraId="30926937" w14:textId="77777777" w:rsidR="009E59DD" w:rsidRDefault="009E5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3F84E" w14:textId="77777777" w:rsidR="00D92553" w:rsidRDefault="00D92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E72F1" w14:textId="77777777" w:rsidR="00A17678" w:rsidRDefault="00A1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7207D" w14:textId="77777777" w:rsidR="00A17678" w:rsidRDefault="00A1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957DA19" w:rsidR="00D92553" w:rsidRDefault="00D92553">
    <w:pPr>
      <w:framePr w:h="284" w:hRule="exact" w:wrap="around" w:vAnchor="text" w:hAnchor="margin" w:xAlign="right" w:y="1"/>
      <w:rPr>
        <w:rFonts w:ascii="Arial" w:hAnsi="Arial" w:cs="Arial"/>
        <w:b/>
        <w:sz w:val="18"/>
        <w:szCs w:val="18"/>
      </w:rPr>
    </w:pPr>
  </w:p>
  <w:p w14:paraId="7E4C60FC" w14:textId="77777777" w:rsidR="00D92553" w:rsidRDefault="00D92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D92553" w:rsidRDefault="00D92553">
    <w:pPr>
      <w:framePr w:h="284" w:hRule="exact" w:wrap="around" w:vAnchor="text" w:hAnchor="margin" w:y="7"/>
      <w:rPr>
        <w:rFonts w:ascii="Arial" w:hAnsi="Arial" w:cs="Arial"/>
        <w:b/>
        <w:sz w:val="18"/>
        <w:szCs w:val="18"/>
      </w:rPr>
    </w:pPr>
  </w:p>
  <w:p w14:paraId="346C1704" w14:textId="77777777" w:rsidR="00D92553" w:rsidRDefault="00D92553">
    <w:pPr>
      <w:pStyle w:val="Header"/>
    </w:pPr>
  </w:p>
  <w:p w14:paraId="31BBBCD6" w14:textId="77777777" w:rsidR="00D92553" w:rsidRDefault="00D925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4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B22"/>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92"/>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557"/>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8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3C"/>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D7"/>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258"/>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574"/>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83B"/>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A5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2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31A"/>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6DB0"/>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510"/>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18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7D"/>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585"/>
    <w:rsid w:val="005F47D3"/>
    <w:rsid w:val="005F5085"/>
    <w:rsid w:val="005F5086"/>
    <w:rsid w:val="005F5300"/>
    <w:rsid w:val="005F55C3"/>
    <w:rsid w:val="005F560D"/>
    <w:rsid w:val="005F5643"/>
    <w:rsid w:val="005F599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CD5"/>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5E"/>
    <w:rsid w:val="00711EE4"/>
    <w:rsid w:val="00712038"/>
    <w:rsid w:val="00712053"/>
    <w:rsid w:val="00712250"/>
    <w:rsid w:val="007126C6"/>
    <w:rsid w:val="00712B2F"/>
    <w:rsid w:val="00712DD8"/>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38"/>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CE"/>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1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B07"/>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9DD"/>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99"/>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236"/>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4ECC"/>
    <w:rsid w:val="00AD529E"/>
    <w:rsid w:val="00AD5452"/>
    <w:rsid w:val="00AD54C6"/>
    <w:rsid w:val="00AD54CE"/>
    <w:rsid w:val="00AD5AD4"/>
    <w:rsid w:val="00AD5F83"/>
    <w:rsid w:val="00AD6272"/>
    <w:rsid w:val="00AD6563"/>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DB3"/>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2C"/>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FE"/>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3AB"/>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paragraph" w:customStyle="1" w:styleId="Agreement">
    <w:name w:val="Agreement"/>
    <w:basedOn w:val="Normal"/>
    <w:next w:val="Normal"/>
    <w:qFormat/>
    <w:rsid w:val="001A1882"/>
    <w:pPr>
      <w:tabs>
        <w:tab w:val="num" w:pos="1619"/>
        <w:tab w:val="num" w:pos="9990"/>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49653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82933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AF2431-5B36-499D-8510-7980094DA141}">
  <ds:schemaRefs>
    <ds:schemaRef ds:uri="http://schemas.openxmlformats.org/officeDocument/2006/bibliography"/>
  </ds:schemaRefs>
</ds:datastoreItem>
</file>

<file path=customXml/itemProps2.xml><?xml version="1.0" encoding="utf-8"?>
<ds:datastoreItem xmlns:ds="http://schemas.openxmlformats.org/officeDocument/2006/customXml" ds:itemID="{B28F3AA7-E2A8-408C-979D-65C390594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4.xml><?xml version="1.0" encoding="utf-8"?>
<ds:datastoreItem xmlns:ds="http://schemas.openxmlformats.org/officeDocument/2006/customXml" ds:itemID="{E9EEF31B-947C-479F-B6B3-8938456399E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44</TotalTime>
  <Pages>7</Pages>
  <Words>1993</Words>
  <Characters>13788</Characters>
  <Application>Microsoft Office Word</Application>
  <DocSecurity>0</DocSecurity>
  <Lines>656</Lines>
  <Paragraphs>322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25</cp:revision>
  <cp:lastPrinted>2017-05-08T10:55:00Z</cp:lastPrinted>
  <dcterms:created xsi:type="dcterms:W3CDTF">2020-11-09T09:15:00Z</dcterms:created>
  <dcterms:modified xsi:type="dcterms:W3CDTF">2021-04-01T14:40:00Z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